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506D74" w14:textId="77777777" w:rsidR="00307EF8" w:rsidRDefault="006469F3">
      <w:pPr>
        <w:rPr>
          <w:rFonts w:ascii="Arial" w:hAnsi="Arial" w:cs="Arial"/>
          <w:b/>
          <w:sz w:val="24"/>
        </w:rPr>
      </w:pPr>
      <w:r>
        <w:rPr>
          <w:rFonts w:ascii="Arial" w:hAnsi="Arial" w:cs="Arial"/>
          <w:b/>
          <w:sz w:val="24"/>
        </w:rPr>
        <w:t>3GPP TSG-RAN WG4 Meeting # 106bis-e                                                       R4-2305860</w:t>
      </w:r>
    </w:p>
    <w:p w14:paraId="0683FE0B" w14:textId="77777777" w:rsidR="00307EF8" w:rsidRDefault="006469F3">
      <w:pPr>
        <w:rPr>
          <w:rFonts w:ascii="Arial" w:hAnsi="Arial" w:cs="Arial"/>
          <w:b/>
          <w:sz w:val="24"/>
        </w:rPr>
      </w:pPr>
      <w:r>
        <w:rPr>
          <w:rFonts w:ascii="Arial" w:hAnsi="Arial" w:cs="Arial"/>
          <w:b/>
          <w:sz w:val="24"/>
        </w:rPr>
        <w:t>Online, April 17 – April 26, 2023</w:t>
      </w:r>
    </w:p>
    <w:p w14:paraId="10B5AC10" w14:textId="77777777" w:rsidR="00307EF8" w:rsidRDefault="00307EF8">
      <w:pPr>
        <w:spacing w:after="120"/>
        <w:ind w:left="1985" w:hanging="1985"/>
        <w:rPr>
          <w:rFonts w:ascii="Arial" w:eastAsia="MS Mincho" w:hAnsi="Arial" w:cs="Arial"/>
          <w:b/>
          <w:sz w:val="22"/>
        </w:rPr>
      </w:pPr>
    </w:p>
    <w:p w14:paraId="2496A0E7" w14:textId="77777777" w:rsidR="00307EF8" w:rsidRDefault="006469F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5.29.7</w:t>
      </w:r>
    </w:p>
    <w:p w14:paraId="41A79582" w14:textId="77777777" w:rsidR="00307EF8" w:rsidRDefault="006469F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551F8307" w14:textId="77777777" w:rsidR="00307EF8" w:rsidRDefault="006469F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[106</w:t>
      </w:r>
      <w:r>
        <w:rPr>
          <w:rFonts w:ascii="Arial" w:eastAsiaTheme="minorEastAsia" w:hAnsi="Arial" w:cs="Arial" w:hint="eastAsia"/>
          <w:color w:val="000000"/>
          <w:sz w:val="22"/>
          <w:lang w:eastAsia="zh-CN"/>
        </w:rPr>
        <w:t>bis</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hint="eastAsia"/>
          <w:color w:val="000000"/>
          <w:sz w:val="22"/>
          <w:lang w:eastAsia="zh-CN"/>
        </w:rPr>
        <w:t>3</w:t>
      </w:r>
      <w:r>
        <w:rPr>
          <w:rFonts w:ascii="Arial" w:eastAsiaTheme="minorEastAsia" w:hAnsi="Arial" w:cs="Arial"/>
          <w:color w:val="000000"/>
          <w:sz w:val="22"/>
          <w:lang w:eastAsia="zh-CN"/>
        </w:rPr>
        <w:t xml:space="preserve">13] </w:t>
      </w:r>
      <w:proofErr w:type="spellStart"/>
      <w:r>
        <w:rPr>
          <w:rFonts w:ascii="Arial" w:eastAsiaTheme="minorEastAsia" w:hAnsi="Arial" w:cs="Arial"/>
          <w:color w:val="000000"/>
          <w:sz w:val="22"/>
          <w:lang w:eastAsia="zh-CN"/>
        </w:rPr>
        <w:t>NR_netcon_repeater_RFConformance</w:t>
      </w:r>
      <w:proofErr w:type="spellEnd"/>
    </w:p>
    <w:p w14:paraId="34F2857A" w14:textId="77777777" w:rsidR="00307EF8" w:rsidRDefault="006469F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6F75C4E" w14:textId="77777777" w:rsidR="00307EF8" w:rsidRDefault="006469F3">
      <w:pPr>
        <w:pStyle w:val="1"/>
        <w:rPr>
          <w:rFonts w:eastAsiaTheme="minorEastAsia"/>
          <w:lang w:eastAsia="zh-CN"/>
        </w:rPr>
      </w:pPr>
      <w:r>
        <w:rPr>
          <w:rFonts w:hint="eastAsia"/>
          <w:lang w:eastAsia="ja-JP"/>
        </w:rPr>
        <w:t>Introduction</w:t>
      </w:r>
    </w:p>
    <w:p w14:paraId="6A9D0502" w14:textId="77777777" w:rsidR="00307EF8" w:rsidRDefault="006469F3">
      <w:pPr>
        <w:rPr>
          <w:lang w:eastAsia="zh-CN"/>
        </w:rPr>
      </w:pPr>
      <w:r>
        <w:rPr>
          <w:rFonts w:hint="eastAsia"/>
          <w:lang w:eastAsia="zh-CN"/>
        </w:rPr>
        <w:t xml:space="preserve">This email discussion is to discuss the contributions </w:t>
      </w:r>
      <w:proofErr w:type="gramStart"/>
      <w:r>
        <w:rPr>
          <w:rFonts w:hint="eastAsia"/>
          <w:lang w:eastAsia="zh-CN"/>
        </w:rPr>
        <w:t xml:space="preserve">for </w:t>
      </w:r>
      <w:r>
        <w:rPr>
          <w:lang w:eastAsia="zh-CN"/>
        </w:rPr>
        <w:t xml:space="preserve"> </w:t>
      </w:r>
      <w:proofErr w:type="spellStart"/>
      <w:r>
        <w:rPr>
          <w:lang w:eastAsia="zh-CN"/>
        </w:rPr>
        <w:t>NR</w:t>
      </w:r>
      <w:proofErr w:type="gramEnd"/>
      <w:r>
        <w:rPr>
          <w:lang w:eastAsia="zh-CN"/>
        </w:rPr>
        <w:t>_netcon_repeater_RFConformance</w:t>
      </w:r>
      <w:proofErr w:type="spellEnd"/>
      <w:r>
        <w:rPr>
          <w:rFonts w:hint="eastAsia"/>
          <w:lang w:eastAsia="zh-CN"/>
        </w:rPr>
        <w:t xml:space="preserve"> in AI 5.29.4.</w:t>
      </w:r>
    </w:p>
    <w:p w14:paraId="24D6146A" w14:textId="77777777" w:rsidR="00307EF8" w:rsidRDefault="006469F3">
      <w:pPr>
        <w:rPr>
          <w:lang w:eastAsia="zh-CN"/>
        </w:rPr>
      </w:pPr>
      <w:r>
        <w:rPr>
          <w:rFonts w:hint="eastAsia"/>
          <w:lang w:eastAsia="zh-CN"/>
        </w:rPr>
        <w:t>The targets of the two rounds in this meeting are as following,</w:t>
      </w:r>
    </w:p>
    <w:p w14:paraId="43D9F58F" w14:textId="77777777" w:rsidR="00307EF8" w:rsidRDefault="006469F3">
      <w:pPr>
        <w:pStyle w:val="afd"/>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1BAE3AA1" w14:textId="77777777" w:rsidR="00307EF8" w:rsidRDefault="006469F3">
      <w:pPr>
        <w:pStyle w:val="afd"/>
        <w:numPr>
          <w:ilvl w:val="1"/>
          <w:numId w:val="2"/>
        </w:numPr>
        <w:ind w:firstLineChars="0"/>
        <w:rPr>
          <w:lang w:eastAsia="zh-CN"/>
        </w:rPr>
      </w:pPr>
      <w:r>
        <w:rPr>
          <w:lang w:val="en-US" w:eastAsia="zh-CN"/>
        </w:rPr>
        <w:t>Discuss the general test issues and specific issues for FR1 and FR2.</w:t>
      </w:r>
    </w:p>
    <w:p w14:paraId="060BF780" w14:textId="77777777" w:rsidR="00307EF8" w:rsidRDefault="006469F3">
      <w:pPr>
        <w:pStyle w:val="afd"/>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1422A825" w14:textId="77777777" w:rsidR="00307EF8" w:rsidRDefault="006469F3">
      <w:pPr>
        <w:pStyle w:val="afd"/>
        <w:numPr>
          <w:ilvl w:val="1"/>
          <w:numId w:val="2"/>
        </w:numPr>
        <w:ind w:firstLineChars="0"/>
        <w:rPr>
          <w:rFonts w:eastAsiaTheme="minorEastAsia"/>
          <w:lang w:eastAsia="zh-CN"/>
        </w:rPr>
      </w:pPr>
      <w:r>
        <w:rPr>
          <w:rFonts w:eastAsiaTheme="minorEastAsia"/>
          <w:lang w:val="en-US" w:eastAsia="zh-CN"/>
        </w:rPr>
        <w:t xml:space="preserve">Approve the </w:t>
      </w:r>
      <w:proofErr w:type="spellStart"/>
      <w:r>
        <w:rPr>
          <w:rFonts w:eastAsiaTheme="minorEastAsia"/>
          <w:lang w:val="en-US" w:eastAsia="zh-CN"/>
        </w:rPr>
        <w:t>WF</w:t>
      </w:r>
      <w:proofErr w:type="spellEnd"/>
      <w:r>
        <w:rPr>
          <w:rFonts w:eastAsiaTheme="minorEastAsia"/>
          <w:lang w:val="en-US" w:eastAsia="zh-CN"/>
        </w:rPr>
        <w:t>.</w:t>
      </w:r>
    </w:p>
    <w:p w14:paraId="1099413A" w14:textId="77777777" w:rsidR="00307EF8" w:rsidRDefault="006469F3">
      <w:pPr>
        <w:rPr>
          <w:lang w:eastAsia="zh-CN"/>
        </w:rPr>
      </w:pPr>
      <w:r>
        <w:rPr>
          <w:lang w:eastAsia="zh-CN"/>
        </w:rPr>
        <w:t>It is appreciated that the delegates for this topic put their contact information in the table below.</w:t>
      </w:r>
    </w:p>
    <w:p w14:paraId="626800DF" w14:textId="77777777" w:rsidR="00307EF8" w:rsidRDefault="006469F3">
      <w:pPr>
        <w:jc w:val="center"/>
        <w:rPr>
          <w:b/>
          <w:lang w:val="en-US" w:eastAsia="ja-JP"/>
        </w:rPr>
      </w:pPr>
      <w:r>
        <w:rPr>
          <w:b/>
          <w:lang w:val="en-US" w:eastAsia="ja-JP"/>
        </w:rPr>
        <w:t>Contact information</w:t>
      </w:r>
    </w:p>
    <w:tbl>
      <w:tblPr>
        <w:tblStyle w:val="af4"/>
        <w:tblW w:w="0" w:type="auto"/>
        <w:tblLook w:val="04A0" w:firstRow="1" w:lastRow="0" w:firstColumn="1" w:lastColumn="0" w:noHBand="0" w:noVBand="1"/>
      </w:tblPr>
      <w:tblGrid>
        <w:gridCol w:w="3210"/>
        <w:gridCol w:w="3210"/>
        <w:gridCol w:w="3211"/>
      </w:tblGrid>
      <w:tr w:rsidR="00307EF8" w14:paraId="2BB553AD" w14:textId="77777777">
        <w:tc>
          <w:tcPr>
            <w:tcW w:w="3210" w:type="dxa"/>
          </w:tcPr>
          <w:p w14:paraId="4AF64AB2" w14:textId="77777777" w:rsidR="00307EF8" w:rsidRDefault="006469F3">
            <w:pPr>
              <w:spacing w:after="120"/>
              <w:rPr>
                <w:rFonts w:eastAsiaTheme="minorEastAsia"/>
                <w:b/>
                <w:bCs/>
                <w:lang w:val="en-US" w:eastAsia="zh-CN"/>
              </w:rPr>
            </w:pPr>
            <w:r>
              <w:rPr>
                <w:rFonts w:eastAsiaTheme="minorEastAsia"/>
                <w:b/>
                <w:bCs/>
                <w:lang w:val="en-US" w:eastAsia="zh-CN"/>
              </w:rPr>
              <w:t>Company</w:t>
            </w:r>
          </w:p>
        </w:tc>
        <w:tc>
          <w:tcPr>
            <w:tcW w:w="3210" w:type="dxa"/>
          </w:tcPr>
          <w:p w14:paraId="659C66C7" w14:textId="77777777" w:rsidR="00307EF8" w:rsidRDefault="006469F3">
            <w:pPr>
              <w:spacing w:after="120"/>
              <w:rPr>
                <w:rFonts w:eastAsiaTheme="minorEastAsia"/>
                <w:b/>
                <w:bCs/>
                <w:lang w:val="en-US" w:eastAsia="zh-CN"/>
              </w:rPr>
            </w:pPr>
            <w:r>
              <w:rPr>
                <w:rFonts w:eastAsiaTheme="minorEastAsia"/>
                <w:b/>
                <w:bCs/>
                <w:lang w:val="en-US" w:eastAsia="zh-CN"/>
              </w:rPr>
              <w:t>Name</w:t>
            </w:r>
          </w:p>
        </w:tc>
        <w:tc>
          <w:tcPr>
            <w:tcW w:w="3211" w:type="dxa"/>
          </w:tcPr>
          <w:p w14:paraId="3C1FD183" w14:textId="77777777" w:rsidR="00307EF8" w:rsidRDefault="006469F3">
            <w:pPr>
              <w:spacing w:after="120"/>
              <w:rPr>
                <w:rFonts w:eastAsiaTheme="minorEastAsia"/>
                <w:b/>
                <w:bCs/>
                <w:lang w:val="en-US" w:eastAsia="zh-CN"/>
              </w:rPr>
            </w:pPr>
            <w:r>
              <w:rPr>
                <w:rFonts w:eastAsiaTheme="minorEastAsia"/>
                <w:b/>
                <w:bCs/>
                <w:lang w:val="en-US" w:eastAsia="zh-CN"/>
              </w:rPr>
              <w:t>Email address</w:t>
            </w:r>
          </w:p>
        </w:tc>
      </w:tr>
      <w:tr w:rsidR="00307EF8" w14:paraId="3529C94B" w14:textId="77777777">
        <w:tc>
          <w:tcPr>
            <w:tcW w:w="3210" w:type="dxa"/>
          </w:tcPr>
          <w:p w14:paraId="6657D974" w14:textId="77777777" w:rsidR="00307EF8" w:rsidRDefault="006469F3">
            <w:pPr>
              <w:spacing w:after="120"/>
              <w:rPr>
                <w:rFonts w:eastAsiaTheme="minorEastAsia"/>
                <w:lang w:val="en-US" w:eastAsia="zh-CN"/>
              </w:rPr>
            </w:pPr>
            <w:ins w:id="0" w:author="Thomas Chapman" w:date="2023-04-18T17:07:00Z">
              <w:r>
                <w:rPr>
                  <w:rFonts w:eastAsiaTheme="minorEastAsia"/>
                  <w:lang w:val="en-US" w:eastAsia="zh-CN"/>
                </w:rPr>
                <w:t>Ericsson</w:t>
              </w:r>
            </w:ins>
          </w:p>
        </w:tc>
        <w:tc>
          <w:tcPr>
            <w:tcW w:w="3210" w:type="dxa"/>
          </w:tcPr>
          <w:p w14:paraId="533E2D87" w14:textId="77777777" w:rsidR="00307EF8" w:rsidRDefault="006469F3">
            <w:pPr>
              <w:spacing w:after="120"/>
              <w:rPr>
                <w:rFonts w:eastAsiaTheme="minorEastAsia"/>
                <w:lang w:val="en-US" w:eastAsia="zh-CN"/>
              </w:rPr>
            </w:pPr>
            <w:ins w:id="1" w:author="Thomas Chapman" w:date="2023-04-18T17:07:00Z">
              <w:r>
                <w:rPr>
                  <w:rFonts w:eastAsiaTheme="minorEastAsia"/>
                  <w:lang w:val="en-US" w:eastAsia="zh-CN"/>
                </w:rPr>
                <w:t>Tom Chapman</w:t>
              </w:r>
            </w:ins>
          </w:p>
        </w:tc>
        <w:tc>
          <w:tcPr>
            <w:tcW w:w="3211" w:type="dxa"/>
          </w:tcPr>
          <w:p w14:paraId="13656D96" w14:textId="77777777" w:rsidR="00307EF8" w:rsidRDefault="006469F3">
            <w:pPr>
              <w:spacing w:after="120"/>
              <w:rPr>
                <w:rFonts w:eastAsiaTheme="minorEastAsia"/>
                <w:lang w:val="en-US" w:eastAsia="zh-CN"/>
              </w:rPr>
            </w:pPr>
            <w:ins w:id="2" w:author="Thomas Chapman" w:date="2023-04-18T17:07:00Z">
              <w:r>
                <w:rPr>
                  <w:rFonts w:eastAsiaTheme="minorEastAsia"/>
                  <w:lang w:val="en-US" w:eastAsia="zh-CN"/>
                </w:rPr>
                <w:t>Thomas.chapman@ericsson.com</w:t>
              </w:r>
            </w:ins>
          </w:p>
        </w:tc>
      </w:tr>
      <w:tr w:rsidR="00307EF8" w14:paraId="3EF79B9B" w14:textId="77777777">
        <w:tc>
          <w:tcPr>
            <w:tcW w:w="3210" w:type="dxa"/>
          </w:tcPr>
          <w:p w14:paraId="1F1C05C2" w14:textId="0EB7F3F9" w:rsidR="00307EF8" w:rsidRDefault="007E3712">
            <w:pPr>
              <w:spacing w:after="120"/>
              <w:rPr>
                <w:rFonts w:eastAsiaTheme="minorEastAsia"/>
                <w:lang w:val="en-US" w:eastAsia="zh-CN"/>
              </w:rPr>
            </w:pPr>
            <w:ins w:id="3" w:author="Nokia - Bartlomiej Golebiowski" w:date="2023-04-19T21:38:00Z">
              <w:r>
                <w:rPr>
                  <w:rFonts w:eastAsiaTheme="minorEastAsia"/>
                  <w:lang w:val="en-US" w:eastAsia="zh-CN"/>
                </w:rPr>
                <w:t>Nokia, Nokia Shanghai Bell</w:t>
              </w:r>
            </w:ins>
          </w:p>
        </w:tc>
        <w:tc>
          <w:tcPr>
            <w:tcW w:w="3210" w:type="dxa"/>
          </w:tcPr>
          <w:p w14:paraId="1115B035" w14:textId="3EC08C08" w:rsidR="00307EF8" w:rsidRDefault="007E3712">
            <w:pPr>
              <w:spacing w:after="120"/>
              <w:rPr>
                <w:rFonts w:eastAsiaTheme="minorEastAsia"/>
                <w:lang w:val="en-US" w:eastAsia="zh-CN"/>
              </w:rPr>
            </w:pPr>
            <w:ins w:id="4" w:author="Nokia - Bartlomiej Golebiowski" w:date="2023-04-19T21:38:00Z">
              <w:r>
                <w:rPr>
                  <w:rFonts w:eastAsiaTheme="minorEastAsia"/>
                  <w:lang w:val="en-US" w:eastAsia="zh-CN"/>
                </w:rPr>
                <w:t>Bartlomiej Golebiowski</w:t>
              </w:r>
            </w:ins>
          </w:p>
        </w:tc>
        <w:tc>
          <w:tcPr>
            <w:tcW w:w="3211" w:type="dxa"/>
          </w:tcPr>
          <w:p w14:paraId="081594BC" w14:textId="6840A43C" w:rsidR="00307EF8" w:rsidRDefault="007E3712">
            <w:pPr>
              <w:spacing w:after="120"/>
              <w:rPr>
                <w:rFonts w:eastAsiaTheme="minorEastAsia"/>
                <w:lang w:val="en-US" w:eastAsia="zh-CN"/>
              </w:rPr>
            </w:pPr>
            <w:ins w:id="5" w:author="Nokia - Bartlomiej Golebiowski" w:date="2023-04-19T21:38:00Z">
              <w:r>
                <w:rPr>
                  <w:rFonts w:eastAsiaTheme="minorEastAsia"/>
                  <w:lang w:val="en-US" w:eastAsia="zh-CN"/>
                </w:rPr>
                <w:t>Bartlomiej.golebiowski@nokia.com</w:t>
              </w:r>
            </w:ins>
          </w:p>
        </w:tc>
      </w:tr>
      <w:tr w:rsidR="00307EF8" w14:paraId="44A9FA20" w14:textId="77777777">
        <w:tc>
          <w:tcPr>
            <w:tcW w:w="3210" w:type="dxa"/>
          </w:tcPr>
          <w:p w14:paraId="3C1962B3" w14:textId="76C8FA3A" w:rsidR="00307EF8" w:rsidRPr="005143A0" w:rsidRDefault="005143A0">
            <w:pPr>
              <w:spacing w:after="120"/>
              <w:rPr>
                <w:rFonts w:eastAsiaTheme="minorEastAsia"/>
                <w:lang w:val="en-US" w:eastAsia="zh-CN"/>
              </w:rPr>
            </w:pPr>
            <w:ins w:id="6" w:author="Tetsu Ikeda" w:date="2023-04-20T11:55:00Z">
              <w:r>
                <w:rPr>
                  <w:rFonts w:hint="eastAsia"/>
                  <w:lang w:val="en-US" w:eastAsia="ja-JP"/>
                </w:rPr>
                <w:t>N</w:t>
              </w:r>
              <w:r>
                <w:rPr>
                  <w:lang w:val="en-US" w:eastAsia="ja-JP"/>
                </w:rPr>
                <w:t>EC</w:t>
              </w:r>
            </w:ins>
          </w:p>
        </w:tc>
        <w:tc>
          <w:tcPr>
            <w:tcW w:w="3210" w:type="dxa"/>
          </w:tcPr>
          <w:p w14:paraId="34EC3B41" w14:textId="691FB429" w:rsidR="00307EF8" w:rsidRPr="005143A0" w:rsidRDefault="005143A0">
            <w:pPr>
              <w:spacing w:after="120"/>
              <w:rPr>
                <w:rFonts w:eastAsiaTheme="minorEastAsia"/>
                <w:lang w:val="en-US" w:eastAsia="zh-CN"/>
              </w:rPr>
            </w:pPr>
            <w:proofErr w:type="spellStart"/>
            <w:ins w:id="7" w:author="Tetsu Ikeda" w:date="2023-04-20T11:55:00Z">
              <w:r>
                <w:rPr>
                  <w:rFonts w:hint="eastAsia"/>
                  <w:lang w:val="en-US" w:eastAsia="ja-JP"/>
                </w:rPr>
                <w:t>T</w:t>
              </w:r>
              <w:r>
                <w:rPr>
                  <w:lang w:val="en-US" w:eastAsia="ja-JP"/>
                </w:rPr>
                <w:t>etsu</w:t>
              </w:r>
              <w:proofErr w:type="spellEnd"/>
              <w:r>
                <w:rPr>
                  <w:lang w:val="en-US" w:eastAsia="ja-JP"/>
                </w:rPr>
                <w:t xml:space="preserve"> Ikeda</w:t>
              </w:r>
            </w:ins>
          </w:p>
        </w:tc>
        <w:tc>
          <w:tcPr>
            <w:tcW w:w="3211" w:type="dxa"/>
          </w:tcPr>
          <w:p w14:paraId="65A9F85D" w14:textId="11E711CC" w:rsidR="00307EF8" w:rsidRPr="005143A0" w:rsidRDefault="005143A0">
            <w:pPr>
              <w:spacing w:after="120"/>
              <w:rPr>
                <w:rFonts w:eastAsiaTheme="minorEastAsia"/>
                <w:lang w:val="en-US" w:eastAsia="zh-CN"/>
              </w:rPr>
            </w:pPr>
            <w:ins w:id="8" w:author="Tetsu Ikeda" w:date="2023-04-20T11:55:00Z">
              <w:r>
                <w:rPr>
                  <w:lang w:val="en-US" w:eastAsia="ja-JP"/>
                </w:rPr>
                <w:t>tetsu.ikeda@nec.com</w:t>
              </w:r>
            </w:ins>
          </w:p>
        </w:tc>
      </w:tr>
      <w:tr w:rsidR="00307EF8" w14:paraId="043FFC10" w14:textId="77777777">
        <w:tc>
          <w:tcPr>
            <w:tcW w:w="3210" w:type="dxa"/>
          </w:tcPr>
          <w:p w14:paraId="47ED7E82" w14:textId="1FBC56E7" w:rsidR="00307EF8" w:rsidRPr="005143A0" w:rsidRDefault="00F21EBB">
            <w:pPr>
              <w:spacing w:after="120"/>
              <w:rPr>
                <w:rFonts w:eastAsiaTheme="minorEastAsia"/>
                <w:lang w:val="en-US" w:eastAsia="zh-CN"/>
              </w:rPr>
            </w:pPr>
            <w:ins w:id="9" w:author="CATT" w:date="2023-04-20T14:49:00Z">
              <w:r>
                <w:rPr>
                  <w:rFonts w:eastAsiaTheme="minorEastAsia"/>
                  <w:lang w:val="en-US" w:eastAsia="zh-CN"/>
                </w:rPr>
                <w:t>CATT</w:t>
              </w:r>
            </w:ins>
          </w:p>
        </w:tc>
        <w:tc>
          <w:tcPr>
            <w:tcW w:w="3210" w:type="dxa"/>
          </w:tcPr>
          <w:p w14:paraId="7D1B15BE" w14:textId="175EA08E" w:rsidR="00307EF8" w:rsidRDefault="00F21EBB">
            <w:pPr>
              <w:spacing w:after="120"/>
              <w:rPr>
                <w:rFonts w:eastAsiaTheme="minorEastAsia"/>
                <w:lang w:val="en-US" w:eastAsia="zh-CN"/>
              </w:rPr>
            </w:pPr>
            <w:ins w:id="10" w:author="CATT" w:date="2023-04-20T14:49:00Z">
              <w:r>
                <w:rPr>
                  <w:rFonts w:eastAsiaTheme="minorEastAsia"/>
                  <w:lang w:val="en-US" w:eastAsia="zh-CN"/>
                </w:rPr>
                <w:t>Huiping Shan</w:t>
              </w:r>
            </w:ins>
          </w:p>
        </w:tc>
        <w:tc>
          <w:tcPr>
            <w:tcW w:w="3211" w:type="dxa"/>
          </w:tcPr>
          <w:p w14:paraId="131E1608" w14:textId="244229C0" w:rsidR="00307EF8" w:rsidRDefault="00F21EBB">
            <w:pPr>
              <w:spacing w:after="120"/>
              <w:rPr>
                <w:rFonts w:eastAsiaTheme="minorEastAsia"/>
                <w:lang w:val="en-US" w:eastAsia="zh-CN"/>
              </w:rPr>
            </w:pPr>
            <w:ins w:id="11" w:author="CATT" w:date="2023-04-20T14:50:00Z">
              <w:r>
                <w:rPr>
                  <w:rFonts w:eastAsiaTheme="minorEastAsia"/>
                  <w:lang w:val="en-US" w:eastAsia="zh-CN"/>
                </w:rPr>
                <w:t>shanhuiping@catt.cn</w:t>
              </w:r>
            </w:ins>
          </w:p>
        </w:tc>
      </w:tr>
      <w:tr w:rsidR="00307EF8" w14:paraId="692B094E" w14:textId="77777777">
        <w:tc>
          <w:tcPr>
            <w:tcW w:w="3210" w:type="dxa"/>
          </w:tcPr>
          <w:p w14:paraId="25B5AC69" w14:textId="19486D24" w:rsidR="00307EF8" w:rsidRDefault="00F21EBB">
            <w:pPr>
              <w:spacing w:after="120"/>
              <w:rPr>
                <w:rFonts w:eastAsiaTheme="minorEastAsia"/>
                <w:lang w:val="en-US" w:eastAsia="zh-CN"/>
              </w:rPr>
            </w:pPr>
            <w:proofErr w:type="spellStart"/>
            <w:ins w:id="12" w:author="CATT" w:date="2023-04-20T14:50:00Z">
              <w:r>
                <w:rPr>
                  <w:rFonts w:eastAsiaTheme="minorEastAsia"/>
                  <w:lang w:val="en-US" w:eastAsia="zh-CN"/>
                </w:rPr>
                <w:t>ZTE</w:t>
              </w:r>
            </w:ins>
            <w:proofErr w:type="spellEnd"/>
          </w:p>
        </w:tc>
        <w:tc>
          <w:tcPr>
            <w:tcW w:w="3210" w:type="dxa"/>
          </w:tcPr>
          <w:p w14:paraId="45A3ED45" w14:textId="0A8FAF03" w:rsidR="00307EF8" w:rsidRDefault="00F21EBB">
            <w:pPr>
              <w:spacing w:after="120"/>
              <w:rPr>
                <w:rFonts w:eastAsiaTheme="minorEastAsia"/>
                <w:lang w:val="en-US" w:eastAsia="zh-CN"/>
              </w:rPr>
            </w:pPr>
            <w:proofErr w:type="spellStart"/>
            <w:ins w:id="13" w:author="CATT" w:date="2023-04-20T14:50:00Z">
              <w:r>
                <w:rPr>
                  <w:rFonts w:eastAsiaTheme="minorEastAsia"/>
                  <w:lang w:val="en-US" w:eastAsia="zh-CN"/>
                </w:rPr>
                <w:t>Fei</w:t>
              </w:r>
              <w:proofErr w:type="spellEnd"/>
              <w:r>
                <w:rPr>
                  <w:rFonts w:eastAsiaTheme="minorEastAsia"/>
                  <w:lang w:val="en-US" w:eastAsia="zh-CN"/>
                </w:rPr>
                <w:t xml:space="preserve"> </w:t>
              </w:r>
              <w:proofErr w:type="spellStart"/>
              <w:r>
                <w:rPr>
                  <w:rFonts w:eastAsiaTheme="minorEastAsia"/>
                  <w:lang w:val="en-US" w:eastAsia="zh-CN"/>
                </w:rPr>
                <w:t>Xue</w:t>
              </w:r>
            </w:ins>
            <w:proofErr w:type="spellEnd"/>
          </w:p>
        </w:tc>
        <w:tc>
          <w:tcPr>
            <w:tcW w:w="3211" w:type="dxa"/>
          </w:tcPr>
          <w:p w14:paraId="3CD24197" w14:textId="5AEA5CF1" w:rsidR="00307EF8" w:rsidRDefault="00F21EBB">
            <w:pPr>
              <w:spacing w:after="120"/>
              <w:rPr>
                <w:rFonts w:eastAsiaTheme="minorEastAsia"/>
                <w:lang w:val="en-US" w:eastAsia="zh-CN"/>
              </w:rPr>
            </w:pPr>
            <w:ins w:id="14" w:author="CATT" w:date="2023-04-20T14:50:00Z">
              <w:r w:rsidRPr="00F21EBB">
                <w:rPr>
                  <w:rFonts w:eastAsiaTheme="minorEastAsia"/>
                  <w:lang w:val="en-US" w:eastAsia="zh-CN"/>
                </w:rPr>
                <w:t>xue.fei25@ZTE.COM.CN</w:t>
              </w:r>
            </w:ins>
          </w:p>
        </w:tc>
      </w:tr>
      <w:tr w:rsidR="00307EF8" w14:paraId="59A9BE2B" w14:textId="77777777">
        <w:tc>
          <w:tcPr>
            <w:tcW w:w="3210" w:type="dxa"/>
          </w:tcPr>
          <w:p w14:paraId="3310F22B" w14:textId="77777777" w:rsidR="00307EF8" w:rsidRDefault="00307EF8">
            <w:pPr>
              <w:spacing w:after="120"/>
              <w:rPr>
                <w:rFonts w:eastAsiaTheme="minorEastAsia"/>
                <w:lang w:val="en-US" w:eastAsia="zh-CN"/>
              </w:rPr>
            </w:pPr>
          </w:p>
        </w:tc>
        <w:tc>
          <w:tcPr>
            <w:tcW w:w="3210" w:type="dxa"/>
          </w:tcPr>
          <w:p w14:paraId="2C2726A0" w14:textId="77777777" w:rsidR="00307EF8" w:rsidRDefault="00307EF8">
            <w:pPr>
              <w:spacing w:after="120"/>
              <w:rPr>
                <w:rFonts w:eastAsiaTheme="minorEastAsia"/>
                <w:lang w:val="en-US" w:eastAsia="zh-CN"/>
              </w:rPr>
            </w:pPr>
          </w:p>
        </w:tc>
        <w:tc>
          <w:tcPr>
            <w:tcW w:w="3211" w:type="dxa"/>
          </w:tcPr>
          <w:p w14:paraId="75019B25" w14:textId="77777777" w:rsidR="00307EF8" w:rsidRDefault="00307EF8">
            <w:pPr>
              <w:spacing w:after="120"/>
              <w:rPr>
                <w:rFonts w:eastAsiaTheme="minorEastAsia"/>
                <w:lang w:val="en-US" w:eastAsia="zh-CN"/>
              </w:rPr>
            </w:pPr>
          </w:p>
        </w:tc>
      </w:tr>
      <w:tr w:rsidR="00307EF8" w14:paraId="76A4D263" w14:textId="77777777">
        <w:tc>
          <w:tcPr>
            <w:tcW w:w="3210" w:type="dxa"/>
          </w:tcPr>
          <w:p w14:paraId="5FF16ED5" w14:textId="77777777" w:rsidR="00307EF8" w:rsidRDefault="00307EF8">
            <w:pPr>
              <w:spacing w:after="120"/>
              <w:rPr>
                <w:rFonts w:eastAsiaTheme="minorEastAsia"/>
                <w:lang w:eastAsia="zh-CN"/>
              </w:rPr>
            </w:pPr>
          </w:p>
        </w:tc>
        <w:tc>
          <w:tcPr>
            <w:tcW w:w="3210" w:type="dxa"/>
          </w:tcPr>
          <w:p w14:paraId="4C35BAD8" w14:textId="77777777" w:rsidR="00307EF8" w:rsidRDefault="00307EF8">
            <w:pPr>
              <w:spacing w:after="120"/>
              <w:rPr>
                <w:rFonts w:eastAsiaTheme="minorEastAsia"/>
                <w:lang w:val="en-US" w:eastAsia="zh-CN"/>
              </w:rPr>
            </w:pPr>
          </w:p>
        </w:tc>
        <w:tc>
          <w:tcPr>
            <w:tcW w:w="3211" w:type="dxa"/>
          </w:tcPr>
          <w:p w14:paraId="444DC5AA" w14:textId="77777777" w:rsidR="00307EF8" w:rsidRDefault="00307EF8">
            <w:pPr>
              <w:spacing w:after="120"/>
              <w:rPr>
                <w:rFonts w:eastAsiaTheme="minorEastAsia"/>
                <w:lang w:val="en-US" w:eastAsia="zh-CN"/>
              </w:rPr>
            </w:pPr>
          </w:p>
        </w:tc>
      </w:tr>
    </w:tbl>
    <w:p w14:paraId="2C2812AE" w14:textId="77777777" w:rsidR="00307EF8" w:rsidRDefault="00307EF8">
      <w:pPr>
        <w:rPr>
          <w:lang w:eastAsia="zh-CN"/>
        </w:rPr>
      </w:pPr>
    </w:p>
    <w:p w14:paraId="18617AA6" w14:textId="77777777" w:rsidR="00307EF8" w:rsidRDefault="006469F3">
      <w:pPr>
        <w:rPr>
          <w:rFonts w:eastAsiaTheme="minorEastAsia"/>
          <w:lang w:val="en-US" w:eastAsia="zh-CN"/>
        </w:rPr>
      </w:pPr>
      <w:r>
        <w:rPr>
          <w:rFonts w:eastAsiaTheme="minorEastAsia"/>
          <w:lang w:val="en-US" w:eastAsia="zh-CN"/>
        </w:rPr>
        <w:t>Note:</w:t>
      </w:r>
    </w:p>
    <w:p w14:paraId="6EAAF92F" w14:textId="77777777" w:rsidR="00307EF8" w:rsidRDefault="006469F3">
      <w:pPr>
        <w:pStyle w:val="afd"/>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302679D6" w14:textId="77777777" w:rsidR="00307EF8" w:rsidRDefault="006469F3">
      <w:pPr>
        <w:pStyle w:val="afd"/>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4F1CC0A9" w14:textId="77777777" w:rsidR="00307EF8" w:rsidRDefault="006469F3">
      <w:pPr>
        <w:pStyle w:val="1"/>
        <w:rPr>
          <w:lang w:eastAsia="ja-JP"/>
        </w:rPr>
      </w:pPr>
      <w:r>
        <w:rPr>
          <w:lang w:eastAsia="ja-JP"/>
        </w:rPr>
        <w:lastRenderedPageBreak/>
        <w:t xml:space="preserve">Topic #1: </w:t>
      </w:r>
      <w:r>
        <w:rPr>
          <w:rFonts w:hint="eastAsia"/>
          <w:lang w:eastAsia="zh-CN"/>
        </w:rPr>
        <w:t>General issues</w:t>
      </w:r>
    </w:p>
    <w:p w14:paraId="1D17FCE5" w14:textId="77777777" w:rsidR="00307EF8" w:rsidRDefault="006469F3">
      <w:pPr>
        <w:pStyle w:val="2"/>
      </w:pPr>
      <w:r>
        <w:rPr>
          <w:rFonts w:hint="eastAsia"/>
        </w:rPr>
        <w:t>Companies</w:t>
      </w:r>
      <w:r>
        <w:t>’ contributions summary</w:t>
      </w:r>
    </w:p>
    <w:tbl>
      <w:tblPr>
        <w:tblStyle w:val="af4"/>
        <w:tblW w:w="0" w:type="auto"/>
        <w:tblInd w:w="108" w:type="dxa"/>
        <w:tblLook w:val="04A0" w:firstRow="1" w:lastRow="0" w:firstColumn="1" w:lastColumn="0" w:noHBand="0" w:noVBand="1"/>
      </w:tblPr>
      <w:tblGrid>
        <w:gridCol w:w="1134"/>
        <w:gridCol w:w="1915"/>
        <w:gridCol w:w="6700"/>
      </w:tblGrid>
      <w:tr w:rsidR="00307EF8" w14:paraId="501FF4CD" w14:textId="77777777">
        <w:trPr>
          <w:trHeight w:val="468"/>
        </w:trPr>
        <w:tc>
          <w:tcPr>
            <w:tcW w:w="1134" w:type="dxa"/>
            <w:vAlign w:val="center"/>
          </w:tcPr>
          <w:p w14:paraId="3C4DAD71" w14:textId="77777777" w:rsidR="00307EF8" w:rsidRDefault="006469F3">
            <w:pPr>
              <w:spacing w:before="120" w:after="120"/>
              <w:rPr>
                <w:b/>
                <w:bCs/>
              </w:rPr>
            </w:pPr>
            <w:r>
              <w:rPr>
                <w:b/>
                <w:bCs/>
              </w:rPr>
              <w:t>T-doc number</w:t>
            </w:r>
          </w:p>
        </w:tc>
        <w:tc>
          <w:tcPr>
            <w:tcW w:w="1915" w:type="dxa"/>
            <w:vAlign w:val="center"/>
          </w:tcPr>
          <w:p w14:paraId="0B039023" w14:textId="77777777" w:rsidR="00307EF8" w:rsidRDefault="006469F3">
            <w:pPr>
              <w:spacing w:before="120" w:after="120"/>
              <w:rPr>
                <w:b/>
                <w:bCs/>
              </w:rPr>
            </w:pPr>
            <w:r>
              <w:rPr>
                <w:b/>
                <w:bCs/>
              </w:rPr>
              <w:t>Company</w:t>
            </w:r>
          </w:p>
        </w:tc>
        <w:tc>
          <w:tcPr>
            <w:tcW w:w="0" w:type="auto"/>
            <w:vAlign w:val="center"/>
          </w:tcPr>
          <w:p w14:paraId="22BD3827" w14:textId="77777777" w:rsidR="00307EF8" w:rsidRDefault="006469F3">
            <w:pPr>
              <w:spacing w:before="120" w:after="120"/>
              <w:rPr>
                <w:b/>
                <w:bCs/>
              </w:rPr>
            </w:pPr>
            <w:r>
              <w:rPr>
                <w:b/>
                <w:bCs/>
              </w:rPr>
              <w:t>Proposals / Observations</w:t>
            </w:r>
          </w:p>
        </w:tc>
      </w:tr>
      <w:tr w:rsidR="00307EF8" w14:paraId="1BA46B2C" w14:textId="77777777">
        <w:trPr>
          <w:trHeight w:val="468"/>
        </w:trPr>
        <w:tc>
          <w:tcPr>
            <w:tcW w:w="1134" w:type="dxa"/>
          </w:tcPr>
          <w:p w14:paraId="74FF44FF" w14:textId="77777777" w:rsidR="00307EF8" w:rsidRDefault="006469F3">
            <w:pPr>
              <w:spacing w:before="120" w:after="120"/>
              <w:rPr>
                <w:rFonts w:ascii="Arial" w:hAnsi="Arial" w:cs="Arial"/>
                <w:sz w:val="16"/>
                <w:szCs w:val="16"/>
              </w:rPr>
            </w:pPr>
            <w:r>
              <w:rPr>
                <w:rFonts w:ascii="Arial" w:hAnsi="Arial" w:cs="Arial"/>
                <w:sz w:val="16"/>
                <w:szCs w:val="16"/>
              </w:rPr>
              <w:t>R4-2304533</w:t>
            </w:r>
          </w:p>
        </w:tc>
        <w:tc>
          <w:tcPr>
            <w:tcW w:w="1915" w:type="dxa"/>
          </w:tcPr>
          <w:p w14:paraId="0006D364" w14:textId="77777777" w:rsidR="00307EF8" w:rsidRDefault="006469F3">
            <w:pPr>
              <w:spacing w:before="120" w:after="120"/>
              <w:rPr>
                <w:rFonts w:eastAsiaTheme="minorEastAsia"/>
                <w:lang w:eastAsia="zh-CN"/>
              </w:rPr>
            </w:pPr>
            <w:r>
              <w:rPr>
                <w:rFonts w:ascii="Arial" w:hAnsi="Arial" w:cs="Arial"/>
                <w:sz w:val="16"/>
                <w:szCs w:val="16"/>
              </w:rPr>
              <w:t>Nokia, Nokia Shanghai Bell</w:t>
            </w:r>
          </w:p>
        </w:tc>
        <w:tc>
          <w:tcPr>
            <w:tcW w:w="0" w:type="auto"/>
          </w:tcPr>
          <w:p w14:paraId="20E85469" w14:textId="77777777" w:rsidR="00307EF8" w:rsidRDefault="006469F3">
            <w:pPr>
              <w:pStyle w:val="40"/>
              <w:tabs>
                <w:tab w:val="clear" w:pos="9639"/>
                <w:tab w:val="right" w:leader="dot" w:pos="9617"/>
              </w:tabs>
              <w:rPr>
                <w:rFonts w:asciiTheme="minorHAnsi" w:hAnsiTheme="minorHAnsi"/>
                <w:sz w:val="22"/>
                <w:lang w:eastAsia="en-GB"/>
              </w:rPr>
            </w:pPr>
            <w:r>
              <w:rPr>
                <w:b/>
                <w:bCs/>
              </w:rPr>
              <w:t xml:space="preserve">Observation 1: NCR-MT </w:t>
            </w:r>
            <w:proofErr w:type="spellStart"/>
            <w:r>
              <w:rPr>
                <w:b/>
                <w:bCs/>
              </w:rPr>
              <w:t>REFSENS</w:t>
            </w:r>
            <w:proofErr w:type="spellEnd"/>
            <w:r>
              <w:rPr>
                <w:b/>
                <w:bCs/>
              </w:rPr>
              <w:t xml:space="preserve"> requirement need to define new tests in the conformance conducted and radiated test specifications (</w:t>
            </w:r>
            <w:proofErr w:type="spellStart"/>
            <w:r>
              <w:rPr>
                <w:b/>
                <w:bCs/>
              </w:rPr>
              <w:t>TS</w:t>
            </w:r>
            <w:proofErr w:type="spellEnd"/>
            <w:r>
              <w:rPr>
                <w:b/>
                <w:bCs/>
              </w:rPr>
              <w:t xml:space="preserve"> 38.115-1, </w:t>
            </w:r>
            <w:proofErr w:type="spellStart"/>
            <w:r>
              <w:rPr>
                <w:b/>
                <w:bCs/>
              </w:rPr>
              <w:t>TS</w:t>
            </w:r>
            <w:proofErr w:type="spellEnd"/>
            <w:r>
              <w:rPr>
                <w:b/>
                <w:bCs/>
              </w:rPr>
              <w:t xml:space="preserve"> 38.115-2), including the test configurations, test models and test procedures to be applied during the conformance testing.</w:t>
            </w:r>
          </w:p>
          <w:p w14:paraId="0BFAF2A7" w14:textId="77777777" w:rsidR="00307EF8" w:rsidRDefault="006469F3">
            <w:pPr>
              <w:pStyle w:val="40"/>
              <w:tabs>
                <w:tab w:val="clear" w:pos="9639"/>
                <w:tab w:val="right" w:leader="dot" w:pos="9617"/>
              </w:tabs>
              <w:rPr>
                <w:rFonts w:asciiTheme="minorHAnsi" w:hAnsiTheme="minorHAnsi"/>
                <w:sz w:val="22"/>
                <w:lang w:eastAsia="en-GB"/>
              </w:rPr>
            </w:pPr>
            <w:r>
              <w:rPr>
                <w:b/>
                <w:bCs/>
              </w:rPr>
              <w:t>Observation 2: In Rel-17 test configuration one repeater carrier is placed at each edge of each passband in the test configurations for a conventional RF repeater under test, but NCR-MT carrier does not exist in the current test configurations.</w:t>
            </w:r>
          </w:p>
          <w:p w14:paraId="353B9BC1" w14:textId="77777777" w:rsidR="00307EF8" w:rsidRDefault="006469F3">
            <w:pPr>
              <w:pStyle w:val="50"/>
              <w:tabs>
                <w:tab w:val="clear" w:pos="9639"/>
                <w:tab w:val="right" w:leader="dot" w:pos="9617"/>
              </w:tabs>
              <w:rPr>
                <w:rFonts w:asciiTheme="minorHAnsi" w:hAnsiTheme="minorHAnsi"/>
                <w:sz w:val="22"/>
                <w:lang w:eastAsia="en-GB"/>
              </w:rPr>
            </w:pPr>
            <w:r>
              <w:t>Proposal 1:</w:t>
            </w:r>
            <w:r>
              <w:rPr>
                <w:bCs/>
              </w:rPr>
              <w:t xml:space="preserve"> It is proposed that </w:t>
            </w:r>
            <w:r>
              <w:rPr>
                <w:rFonts w:eastAsia="Batang"/>
                <w:bCs/>
                <w:lang w:eastAsia="ko-KR"/>
              </w:rPr>
              <w:t xml:space="preserve">conformance testing for </w:t>
            </w:r>
            <w:r>
              <w:rPr>
                <w:bCs/>
              </w:rPr>
              <w:t xml:space="preserve">the </w:t>
            </w:r>
            <w:proofErr w:type="spellStart"/>
            <w:r>
              <w:rPr>
                <w:rFonts w:eastAsia="Batang"/>
                <w:bCs/>
                <w:lang w:eastAsia="ko-KR"/>
              </w:rPr>
              <w:t>REFSENS</w:t>
            </w:r>
            <w:proofErr w:type="spellEnd"/>
            <w:r>
              <w:rPr>
                <w:bCs/>
              </w:rPr>
              <w:t xml:space="preserve"> requirement of the NCR-MT receiver is perform together </w:t>
            </w:r>
            <w:r>
              <w:rPr>
                <w:rFonts w:eastAsia="Batang"/>
                <w:bCs/>
                <w:lang w:eastAsia="ko-KR"/>
              </w:rPr>
              <w:t xml:space="preserve">with </w:t>
            </w:r>
            <w:proofErr w:type="spellStart"/>
            <w:r>
              <w:rPr>
                <w:rFonts w:eastAsia="Batang"/>
                <w:bCs/>
                <w:lang w:eastAsia="ko-KR"/>
              </w:rPr>
              <w:t>ACRR</w:t>
            </w:r>
            <w:proofErr w:type="spellEnd"/>
            <w:r>
              <w:rPr>
                <w:rFonts w:eastAsia="Batang"/>
                <w:bCs/>
                <w:lang w:eastAsia="ko-KR"/>
              </w:rPr>
              <w:t xml:space="preserve"> and Input </w:t>
            </w:r>
            <w:proofErr w:type="spellStart"/>
            <w:r>
              <w:rPr>
                <w:rFonts w:eastAsia="Batang"/>
                <w:bCs/>
                <w:lang w:eastAsia="ko-KR"/>
              </w:rPr>
              <w:t>IMD</w:t>
            </w:r>
            <w:proofErr w:type="spellEnd"/>
            <w:r>
              <w:rPr>
                <w:rFonts w:eastAsia="Batang"/>
                <w:bCs/>
                <w:lang w:eastAsia="ko-KR"/>
              </w:rPr>
              <w:t xml:space="preserve"> interfering signals.</w:t>
            </w:r>
          </w:p>
          <w:p w14:paraId="4AD2FF99" w14:textId="77777777" w:rsidR="00307EF8" w:rsidRDefault="006469F3">
            <w:pPr>
              <w:pStyle w:val="50"/>
            </w:pPr>
            <w:r>
              <w:t xml:space="preserve">Proposal 2: It is proposed to test the </w:t>
            </w:r>
            <w:proofErr w:type="spellStart"/>
            <w:r>
              <w:t>REFSENS</w:t>
            </w:r>
            <w:proofErr w:type="spellEnd"/>
            <w:r>
              <w:t xml:space="preserve"> requirement of NCR-MT receiver together with </w:t>
            </w:r>
            <w:proofErr w:type="spellStart"/>
            <w:r>
              <w:t>ACRR</w:t>
            </w:r>
            <w:proofErr w:type="spellEnd"/>
            <w:r>
              <w:t xml:space="preserve"> interfering signals together with the DL </w:t>
            </w:r>
            <w:proofErr w:type="spellStart"/>
            <w:r>
              <w:t>ACRR</w:t>
            </w:r>
            <w:proofErr w:type="spellEnd"/>
            <w:r>
              <w:t xml:space="preserve"> requirements for NCR-</w:t>
            </w:r>
            <w:proofErr w:type="spellStart"/>
            <w:r>
              <w:t>Fwd</w:t>
            </w:r>
            <w:proofErr w:type="spellEnd"/>
            <w:r>
              <w:t xml:space="preserve"> using presented test configurations in Figure 3 and 4.</w:t>
            </w:r>
          </w:p>
        </w:tc>
      </w:tr>
      <w:tr w:rsidR="00307EF8" w14:paraId="1169CC54" w14:textId="77777777">
        <w:trPr>
          <w:trHeight w:val="468"/>
        </w:trPr>
        <w:tc>
          <w:tcPr>
            <w:tcW w:w="1134" w:type="dxa"/>
          </w:tcPr>
          <w:p w14:paraId="0DB0419E" w14:textId="77777777" w:rsidR="00307EF8" w:rsidRDefault="006469F3">
            <w:pPr>
              <w:spacing w:before="120" w:after="120"/>
              <w:rPr>
                <w:rFonts w:ascii="Arial" w:hAnsi="Arial" w:cs="Arial"/>
                <w:sz w:val="16"/>
                <w:szCs w:val="16"/>
              </w:rPr>
            </w:pPr>
            <w:r>
              <w:rPr>
                <w:rFonts w:ascii="Arial" w:hAnsi="Arial" w:cs="Arial"/>
                <w:sz w:val="16"/>
                <w:szCs w:val="16"/>
              </w:rPr>
              <w:t>R4-2304553</w:t>
            </w:r>
          </w:p>
        </w:tc>
        <w:tc>
          <w:tcPr>
            <w:tcW w:w="1915" w:type="dxa"/>
          </w:tcPr>
          <w:p w14:paraId="3DD1FA94" w14:textId="77777777" w:rsidR="00307EF8" w:rsidRDefault="006469F3">
            <w:pPr>
              <w:spacing w:before="120" w:after="120"/>
              <w:rPr>
                <w:rFonts w:eastAsiaTheme="minorEastAsia"/>
                <w:lang w:eastAsia="zh-CN"/>
              </w:rPr>
            </w:pPr>
            <w:r>
              <w:rPr>
                <w:rFonts w:ascii="Arial" w:hAnsi="Arial" w:cs="Arial"/>
                <w:sz w:val="16"/>
                <w:szCs w:val="16"/>
              </w:rPr>
              <w:t>Ericsson</w:t>
            </w:r>
          </w:p>
        </w:tc>
        <w:tc>
          <w:tcPr>
            <w:tcW w:w="0" w:type="auto"/>
          </w:tcPr>
          <w:p w14:paraId="3B86D1BD" w14:textId="77777777" w:rsidR="00307EF8" w:rsidRDefault="006469F3">
            <w:pPr>
              <w:pStyle w:val="af1"/>
              <w:tabs>
                <w:tab w:val="right" w:leader="dot" w:pos="9629"/>
              </w:tabs>
              <w:rPr>
                <w:rFonts w:asciiTheme="minorHAnsi" w:eastAsiaTheme="minorEastAsia" w:hAnsiTheme="minorHAnsi"/>
                <w:b w:val="0"/>
                <w:sz w:val="22"/>
              </w:rPr>
            </w:pPr>
            <w:r>
              <w:t>Observation 1</w:t>
            </w:r>
            <w:r>
              <w:rPr>
                <w:rFonts w:asciiTheme="minorHAnsi" w:eastAsiaTheme="minorEastAsia" w:hAnsiTheme="minorHAnsi"/>
                <w:b w:val="0"/>
                <w:sz w:val="22"/>
              </w:rPr>
              <w:tab/>
            </w:r>
            <w:r>
              <w:t xml:space="preserve">There exist scenarios for which the </w:t>
            </w:r>
            <w:proofErr w:type="spellStart"/>
            <w:r>
              <w:t>UE</w:t>
            </w:r>
            <w:proofErr w:type="spellEnd"/>
            <w:r>
              <w:t xml:space="preserve"> side and network side might conceivable be built with different types.</w:t>
            </w:r>
          </w:p>
          <w:p w14:paraId="3E290E8F" w14:textId="77777777" w:rsidR="00307EF8" w:rsidRDefault="006469F3">
            <w:pPr>
              <w:pStyle w:val="af1"/>
              <w:tabs>
                <w:tab w:val="right" w:leader="dot" w:pos="9629"/>
              </w:tabs>
              <w:rPr>
                <w:rFonts w:asciiTheme="minorHAnsi" w:eastAsiaTheme="minorEastAsia" w:hAnsiTheme="minorHAnsi"/>
                <w:b w:val="0"/>
                <w:sz w:val="22"/>
              </w:rPr>
            </w:pPr>
            <w:r>
              <w:t>Observation 2</w:t>
            </w:r>
            <w:r>
              <w:rPr>
                <w:rFonts w:asciiTheme="minorHAnsi" w:eastAsiaTheme="minorEastAsia" w:hAnsiTheme="minorHAnsi"/>
                <w:b w:val="0"/>
                <w:sz w:val="22"/>
              </w:rPr>
              <w:tab/>
            </w:r>
            <w:r>
              <w:t xml:space="preserve">Allowing for declaring different NCR types on the BS side and </w:t>
            </w:r>
            <w:proofErr w:type="spellStart"/>
            <w:r>
              <w:t>UE</w:t>
            </w:r>
            <w:proofErr w:type="spellEnd"/>
            <w:r>
              <w:t xml:space="preserve"> side would lead to the need for a new type (conducted + OTA) of conformance test</w:t>
            </w:r>
          </w:p>
          <w:p w14:paraId="4820680E" w14:textId="77777777" w:rsidR="00307EF8" w:rsidRDefault="00307EF8">
            <w:pPr>
              <w:pStyle w:val="a9"/>
              <w:rPr>
                <w:b/>
                <w:bCs/>
              </w:rPr>
            </w:pPr>
          </w:p>
          <w:p w14:paraId="1E44AE57" w14:textId="77777777" w:rsidR="00307EF8" w:rsidRDefault="006469F3">
            <w:pPr>
              <w:pStyle w:val="a9"/>
            </w:pPr>
            <w:r>
              <w:t>Based on the discussion in the previous sections we propose the following:</w:t>
            </w:r>
          </w:p>
          <w:p w14:paraId="4BE0FD7F" w14:textId="77777777" w:rsidR="00307EF8" w:rsidRDefault="006469F3">
            <w:pPr>
              <w:pStyle w:val="af1"/>
              <w:tabs>
                <w:tab w:val="right" w:leader="dot" w:pos="9629"/>
              </w:tabs>
            </w:pPr>
            <w:r>
              <w:t>Proposal 1</w:t>
            </w:r>
            <w:r>
              <w:rPr>
                <w:rFonts w:asciiTheme="minorHAnsi" w:eastAsiaTheme="minorEastAsia" w:hAnsiTheme="minorHAnsi"/>
                <w:b w:val="0"/>
                <w:sz w:val="22"/>
              </w:rPr>
              <w:tab/>
            </w:r>
            <w:r>
              <w:t>RAN4 should discuss whether the possible usefulness of declaring differently on either side of the repeater would justify the specification complication for the conformance testing.</w:t>
            </w:r>
          </w:p>
        </w:tc>
      </w:tr>
      <w:tr w:rsidR="00307EF8" w14:paraId="22FD414E" w14:textId="77777777">
        <w:trPr>
          <w:trHeight w:val="468"/>
        </w:trPr>
        <w:tc>
          <w:tcPr>
            <w:tcW w:w="1134" w:type="dxa"/>
          </w:tcPr>
          <w:p w14:paraId="22D0682B" w14:textId="77777777" w:rsidR="00307EF8" w:rsidRDefault="006469F3">
            <w:pPr>
              <w:spacing w:before="120" w:after="120"/>
              <w:rPr>
                <w:rFonts w:ascii="Arial" w:hAnsi="Arial" w:cs="Arial"/>
                <w:sz w:val="16"/>
                <w:szCs w:val="16"/>
              </w:rPr>
            </w:pPr>
            <w:r>
              <w:rPr>
                <w:rFonts w:ascii="Arial" w:hAnsi="Arial" w:cs="Arial"/>
                <w:sz w:val="16"/>
                <w:szCs w:val="16"/>
              </w:rPr>
              <w:t>R4-2305415</w:t>
            </w:r>
          </w:p>
        </w:tc>
        <w:tc>
          <w:tcPr>
            <w:tcW w:w="1915" w:type="dxa"/>
          </w:tcPr>
          <w:p w14:paraId="3038EF32" w14:textId="77777777" w:rsidR="00307EF8" w:rsidRDefault="006469F3">
            <w:pPr>
              <w:spacing w:before="120" w:after="120"/>
              <w:rPr>
                <w:rFonts w:eastAsiaTheme="minorEastAsia"/>
                <w:lang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0" w:type="auto"/>
          </w:tcPr>
          <w:p w14:paraId="133D2623" w14:textId="77777777" w:rsidR="00307EF8" w:rsidRDefault="006469F3">
            <w:r>
              <w:rPr>
                <w:b/>
                <w:bCs/>
              </w:rPr>
              <w:t>Proposal 1</w:t>
            </w:r>
            <w:r>
              <w:t>: propose to use the summarized spec updates for NCR dynamic beamforming in Table 2.3-1 for NCR dynamic beamforming.</w:t>
            </w:r>
          </w:p>
          <w:p w14:paraId="2BECBF71" w14:textId="77777777" w:rsidR="00307EF8" w:rsidRDefault="006469F3">
            <w:r>
              <w:rPr>
                <w:b/>
                <w:bCs/>
              </w:rPr>
              <w:t>Proposal 2</w:t>
            </w:r>
            <w:r>
              <w:t xml:space="preserve">: propose to have the separate declaration for NCR-MT and NCR-Fwd. </w:t>
            </w:r>
          </w:p>
          <w:p w14:paraId="34792AC4" w14:textId="77777777" w:rsidR="00307EF8" w:rsidRDefault="006469F3">
            <w:r>
              <w:rPr>
                <w:b/>
                <w:bCs/>
              </w:rPr>
              <w:t>Proposal 3</w:t>
            </w:r>
            <w:r>
              <w:t>: for test model and configuration of NCR-</w:t>
            </w:r>
            <w:proofErr w:type="spellStart"/>
            <w:r>
              <w:t>Fwd</w:t>
            </w:r>
            <w:proofErr w:type="spellEnd"/>
            <w:r>
              <w:t>, propose to reuse the existing Rel-17 test model and test configurations for NCR-Fwd.</w:t>
            </w:r>
          </w:p>
          <w:p w14:paraId="276A7D71" w14:textId="77777777" w:rsidR="00307EF8" w:rsidRDefault="006469F3">
            <w:r>
              <w:rPr>
                <w:b/>
                <w:bCs/>
              </w:rPr>
              <w:t>Proposal 4</w:t>
            </w:r>
            <w:r>
              <w:t xml:space="preserve">: for test model and configuration of NCR-MT, propose to postpone the discussion until there </w:t>
            </w:r>
            <w:proofErr w:type="gramStart"/>
            <w:r>
              <w:t>are sufficient progress</w:t>
            </w:r>
            <w:proofErr w:type="gramEnd"/>
            <w:r>
              <w:t xml:space="preserve"> for core requirement of NCR-MT.</w:t>
            </w:r>
          </w:p>
          <w:p w14:paraId="3B5B2288" w14:textId="77777777" w:rsidR="00307EF8" w:rsidRDefault="006469F3">
            <w:pPr>
              <w:rPr>
                <w:rFonts w:ascii="Arial" w:hAnsi="Arial" w:cs="Arial"/>
                <w:sz w:val="28"/>
                <w:szCs w:val="28"/>
              </w:rPr>
            </w:pPr>
            <w:r>
              <w:rPr>
                <w:b/>
                <w:bCs/>
              </w:rPr>
              <w:t>Proposal 5</w:t>
            </w:r>
            <w:r>
              <w:t>: for test setup of NCR, propose to use the Rel-17 repeater conformance testing setup as baseline and further discuss the changes if any.</w:t>
            </w:r>
          </w:p>
          <w:p w14:paraId="32488403" w14:textId="77777777" w:rsidR="00307EF8" w:rsidRDefault="006469F3">
            <w:r>
              <w:rPr>
                <w:b/>
                <w:bCs/>
              </w:rPr>
              <w:t>Proposal 6</w:t>
            </w:r>
            <w:r>
              <w:t xml:space="preserve">: propose to postpone the measurement uncertainty discussion for NCR until there </w:t>
            </w:r>
            <w:proofErr w:type="gramStart"/>
            <w:r>
              <w:t>are sufficient progress</w:t>
            </w:r>
            <w:proofErr w:type="gramEnd"/>
            <w:r>
              <w:t xml:space="preserve"> for test setup for NCR.</w:t>
            </w:r>
          </w:p>
        </w:tc>
      </w:tr>
    </w:tbl>
    <w:p w14:paraId="68BF1B7C" w14:textId="77777777" w:rsidR="00307EF8" w:rsidRDefault="00307EF8"/>
    <w:p w14:paraId="068E4F33" w14:textId="77777777" w:rsidR="00307EF8" w:rsidRDefault="006469F3">
      <w:pPr>
        <w:pStyle w:val="2"/>
        <w:rPr>
          <w:lang w:val="en-US"/>
        </w:rPr>
      </w:pPr>
      <w:r>
        <w:rPr>
          <w:rFonts w:hint="eastAsia"/>
          <w:lang w:val="en-US"/>
        </w:rPr>
        <w:t>Open issues</w:t>
      </w:r>
      <w:r>
        <w:rPr>
          <w:lang w:val="en-US"/>
        </w:rPr>
        <w:t xml:space="preserve"> summary</w:t>
      </w:r>
      <w:r>
        <w:rPr>
          <w:rFonts w:hint="eastAsia"/>
          <w:lang w:val="en-US"/>
        </w:rPr>
        <w:t xml:space="preserve"> and company views collection</w:t>
      </w:r>
    </w:p>
    <w:p w14:paraId="1C810144" w14:textId="77777777" w:rsidR="00307EF8" w:rsidRDefault="006469F3">
      <w:pPr>
        <w:pStyle w:val="3"/>
        <w:rPr>
          <w:lang w:val="en-US"/>
        </w:rPr>
      </w:pPr>
      <w:r>
        <w:rPr>
          <w:lang w:val="en-US"/>
        </w:rPr>
        <w:t>Sub-topic 1-</w:t>
      </w:r>
      <w:r>
        <w:rPr>
          <w:rFonts w:hint="eastAsia"/>
          <w:lang w:val="en-US"/>
        </w:rPr>
        <w:t xml:space="preserve">1: </w:t>
      </w:r>
      <w:r>
        <w:rPr>
          <w:rFonts w:cs="Arial"/>
          <w:szCs w:val="28"/>
          <w:lang w:val="en-US"/>
        </w:rPr>
        <w:t>Dynamic beam related spec updates for NCR</w:t>
      </w:r>
    </w:p>
    <w:p w14:paraId="1C1A47DA" w14:textId="77777777" w:rsidR="00307EF8" w:rsidRDefault="006469F3">
      <w:pPr>
        <w:rPr>
          <w:b/>
          <w:u w:val="single"/>
          <w:lang w:eastAsia="zh-CN"/>
        </w:rPr>
      </w:pPr>
      <w:r>
        <w:rPr>
          <w:b/>
          <w:u w:val="single"/>
          <w:lang w:eastAsia="ko-KR"/>
        </w:rPr>
        <w:t>Issue 1-</w:t>
      </w:r>
      <w:r>
        <w:rPr>
          <w:rFonts w:hint="eastAsia"/>
          <w:b/>
          <w:u w:val="single"/>
          <w:lang w:eastAsia="zh-CN"/>
        </w:rPr>
        <w:t>1</w:t>
      </w:r>
      <w:r>
        <w:rPr>
          <w:b/>
          <w:u w:val="single"/>
          <w:lang w:eastAsia="ko-KR"/>
        </w:rPr>
        <w:t>: Dynamic beam related spec updates for NCR</w:t>
      </w:r>
    </w:p>
    <w:p w14:paraId="374327E0"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5D8043"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Proposal in R4-2305415 (</w:t>
      </w:r>
      <w:proofErr w:type="spellStart"/>
      <w:r>
        <w:rPr>
          <w:rFonts w:eastAsia="宋体"/>
          <w:szCs w:val="24"/>
          <w:lang w:val="en-US" w:eastAsia="zh-CN"/>
        </w:rPr>
        <w:t>ZTE</w:t>
      </w:r>
      <w:proofErr w:type="spellEnd"/>
      <w:r>
        <w:rPr>
          <w:rFonts w:eastAsia="宋体"/>
          <w:szCs w:val="24"/>
          <w:lang w:val="en-US" w:eastAsia="zh-CN"/>
        </w:rPr>
        <w:t>): use the summarized spec updates for NCR dynamic beamforming in Table 2.3-1 for NCR dynamic beamforming</w:t>
      </w:r>
    </w:p>
    <w:p w14:paraId="6C0E538B" w14:textId="77777777" w:rsidR="00307EF8" w:rsidRDefault="006469F3">
      <w:pPr>
        <w:pStyle w:val="afd"/>
        <w:ind w:left="936" w:firstLineChars="0" w:firstLine="0"/>
        <w:jc w:val="center"/>
        <w:rPr>
          <w:highlight w:val="yellow"/>
        </w:rPr>
      </w:pPr>
      <w:proofErr w:type="gramStart"/>
      <w:r>
        <w:rPr>
          <w:b/>
          <w:bCs/>
        </w:rPr>
        <w:t>Table 2.2-1</w:t>
      </w:r>
      <w:r>
        <w:t>.</w:t>
      </w:r>
      <w:proofErr w:type="gramEnd"/>
      <w:r>
        <w:t xml:space="preserve"> </w:t>
      </w:r>
      <w:proofErr w:type="gramStart"/>
      <w:r>
        <w:t>summarized</w:t>
      </w:r>
      <w:proofErr w:type="gramEnd"/>
      <w:r>
        <w:t xml:space="preserve"> spec updates for NCR dynamic beamforming</w:t>
      </w:r>
    </w:p>
    <w:tbl>
      <w:tblPr>
        <w:tblStyle w:val="af4"/>
        <w:tblW w:w="0" w:type="auto"/>
        <w:jc w:val="center"/>
        <w:tblLook w:val="04A0" w:firstRow="1" w:lastRow="0" w:firstColumn="1" w:lastColumn="0" w:noHBand="0" w:noVBand="1"/>
      </w:tblPr>
      <w:tblGrid>
        <w:gridCol w:w="2300"/>
        <w:gridCol w:w="3319"/>
        <w:gridCol w:w="2903"/>
      </w:tblGrid>
      <w:tr w:rsidR="00307EF8" w14:paraId="4FAAB635" w14:textId="77777777">
        <w:trPr>
          <w:jc w:val="center"/>
        </w:trPr>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7E717" w14:textId="77777777" w:rsidR="00307EF8" w:rsidRDefault="006469F3">
            <w:pPr>
              <w:widowControl w:val="0"/>
              <w:spacing w:after="120"/>
              <w:jc w:val="center"/>
              <w:rPr>
                <w:kern w:val="2"/>
                <w:szCs w:val="22"/>
              </w:rPr>
            </w:pPr>
            <w:r>
              <w:t>Beam related requirements</w:t>
            </w:r>
          </w:p>
        </w:tc>
        <w:tc>
          <w:tcPr>
            <w:tcW w:w="3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95743" w14:textId="77777777" w:rsidR="00307EF8" w:rsidRDefault="006469F3">
            <w:pPr>
              <w:widowControl w:val="0"/>
              <w:spacing w:after="120"/>
              <w:jc w:val="center"/>
              <w:rPr>
                <w:kern w:val="2"/>
                <w:szCs w:val="22"/>
              </w:rPr>
            </w:pPr>
            <w:r>
              <w:t>Requirements for repeater which may need to be updated for NCR</w:t>
            </w:r>
          </w:p>
        </w:tc>
        <w:tc>
          <w:tcPr>
            <w:tcW w:w="2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59390" w14:textId="77777777" w:rsidR="00307EF8" w:rsidRDefault="006469F3">
            <w:pPr>
              <w:widowControl w:val="0"/>
              <w:spacing w:after="120"/>
              <w:jc w:val="center"/>
              <w:rPr>
                <w:kern w:val="2"/>
                <w:szCs w:val="22"/>
              </w:rPr>
            </w:pPr>
            <w:r>
              <w:t>NCR</w:t>
            </w:r>
          </w:p>
        </w:tc>
      </w:tr>
      <w:tr w:rsidR="00307EF8" w14:paraId="15739125" w14:textId="77777777">
        <w:trPr>
          <w:jc w:val="center"/>
        </w:trPr>
        <w:tc>
          <w:tcPr>
            <w:tcW w:w="2300" w:type="dxa"/>
            <w:tcBorders>
              <w:top w:val="single" w:sz="4" w:space="0" w:color="auto"/>
              <w:left w:val="single" w:sz="4" w:space="0" w:color="auto"/>
              <w:bottom w:val="single" w:sz="4" w:space="0" w:color="auto"/>
              <w:right w:val="single" w:sz="4" w:space="0" w:color="auto"/>
            </w:tcBorders>
          </w:tcPr>
          <w:p w14:paraId="631CE040" w14:textId="77777777" w:rsidR="00307EF8" w:rsidRDefault="006469F3">
            <w:pPr>
              <w:widowControl w:val="0"/>
              <w:spacing w:after="120"/>
              <w:jc w:val="center"/>
              <w:rPr>
                <w:kern w:val="2"/>
                <w:szCs w:val="22"/>
              </w:rPr>
            </w:pPr>
            <w:r>
              <w:t>A set of declaration for each beam</w:t>
            </w:r>
          </w:p>
        </w:tc>
        <w:tc>
          <w:tcPr>
            <w:tcW w:w="3319" w:type="dxa"/>
            <w:tcBorders>
              <w:top w:val="single" w:sz="4" w:space="0" w:color="auto"/>
              <w:left w:val="single" w:sz="4" w:space="0" w:color="auto"/>
              <w:bottom w:val="single" w:sz="4" w:space="0" w:color="auto"/>
              <w:right w:val="single" w:sz="4" w:space="0" w:color="auto"/>
            </w:tcBorders>
          </w:tcPr>
          <w:p w14:paraId="65D3DEA6" w14:textId="77777777" w:rsidR="00307EF8" w:rsidRDefault="006469F3">
            <w:pPr>
              <w:widowControl w:val="0"/>
              <w:spacing w:after="120"/>
              <w:jc w:val="center"/>
              <w:rPr>
                <w:kern w:val="2"/>
                <w:szCs w:val="22"/>
              </w:rPr>
            </w:pPr>
            <w:r>
              <w:t xml:space="preserve">For each beam, the requirement is based on declaration of a beam identity, reference beam direction pair, </w:t>
            </w:r>
            <w:proofErr w:type="spellStart"/>
            <w:r>
              <w:t>beamwidth</w:t>
            </w:r>
            <w:proofErr w:type="spellEnd"/>
            <w:r>
              <w:t xml:space="preserve">, rated beam </w:t>
            </w:r>
            <w:proofErr w:type="spellStart"/>
            <w:r>
              <w:t>EIRP</w:t>
            </w:r>
            <w:proofErr w:type="spellEnd"/>
            <w:r>
              <w:t xml:space="preserve">, OTA peak directions set, the beam direction pairs at the maximum steering directions and their associated rated beam </w:t>
            </w:r>
            <w:proofErr w:type="spellStart"/>
            <w:r>
              <w:t>EIRP</w:t>
            </w:r>
            <w:proofErr w:type="spellEnd"/>
            <w:r>
              <w:t xml:space="preserve"> and </w:t>
            </w:r>
            <w:proofErr w:type="spellStart"/>
            <w:r>
              <w:t>beamwidth</w:t>
            </w:r>
            <w:proofErr w:type="spellEnd"/>
            <w:r>
              <w:t>(s).</w:t>
            </w:r>
          </w:p>
        </w:tc>
        <w:tc>
          <w:tcPr>
            <w:tcW w:w="2903" w:type="dxa"/>
            <w:tcBorders>
              <w:top w:val="single" w:sz="4" w:space="0" w:color="auto"/>
              <w:left w:val="single" w:sz="4" w:space="0" w:color="auto"/>
              <w:bottom w:val="single" w:sz="4" w:space="0" w:color="auto"/>
              <w:right w:val="single" w:sz="4" w:space="0" w:color="auto"/>
            </w:tcBorders>
          </w:tcPr>
          <w:p w14:paraId="0C11799F" w14:textId="77777777" w:rsidR="00307EF8" w:rsidRDefault="006469F3">
            <w:pPr>
              <w:widowControl w:val="0"/>
              <w:spacing w:after="120"/>
              <w:jc w:val="center"/>
              <w:rPr>
                <w:kern w:val="2"/>
                <w:szCs w:val="22"/>
              </w:rPr>
            </w:pPr>
            <w:r>
              <w:t>Sufficient for NCR beam related declaration</w:t>
            </w:r>
          </w:p>
        </w:tc>
      </w:tr>
      <w:tr w:rsidR="00307EF8" w14:paraId="3203FF73" w14:textId="77777777">
        <w:trPr>
          <w:jc w:val="center"/>
        </w:trPr>
        <w:tc>
          <w:tcPr>
            <w:tcW w:w="2300" w:type="dxa"/>
            <w:tcBorders>
              <w:top w:val="single" w:sz="4" w:space="0" w:color="auto"/>
              <w:left w:val="single" w:sz="4" w:space="0" w:color="auto"/>
              <w:bottom w:val="single" w:sz="4" w:space="0" w:color="auto"/>
              <w:right w:val="single" w:sz="4" w:space="0" w:color="auto"/>
            </w:tcBorders>
          </w:tcPr>
          <w:p w14:paraId="0D93FDC1" w14:textId="77777777" w:rsidR="00307EF8" w:rsidRDefault="006469F3">
            <w:pPr>
              <w:widowControl w:val="0"/>
              <w:spacing w:after="120"/>
              <w:jc w:val="center"/>
              <w:rPr>
                <w:kern w:val="2"/>
                <w:szCs w:val="22"/>
              </w:rPr>
            </w:pPr>
            <w:r>
              <w:t>Minimum requirement of output power</w:t>
            </w:r>
          </w:p>
        </w:tc>
        <w:tc>
          <w:tcPr>
            <w:tcW w:w="3319" w:type="dxa"/>
            <w:tcBorders>
              <w:top w:val="single" w:sz="4" w:space="0" w:color="auto"/>
              <w:left w:val="single" w:sz="4" w:space="0" w:color="auto"/>
              <w:bottom w:val="single" w:sz="4" w:space="0" w:color="auto"/>
              <w:right w:val="single" w:sz="4" w:space="0" w:color="auto"/>
            </w:tcBorders>
          </w:tcPr>
          <w:p w14:paraId="017A8944" w14:textId="77777777" w:rsidR="00307EF8" w:rsidRDefault="006469F3">
            <w:pPr>
              <w:widowControl w:val="0"/>
              <w:spacing w:after="120"/>
              <w:jc w:val="center"/>
              <w:rPr>
                <w:kern w:val="2"/>
                <w:szCs w:val="22"/>
              </w:rPr>
            </w:pPr>
            <w:r>
              <w:t xml:space="preserve">The </w:t>
            </w:r>
            <w:proofErr w:type="spellStart"/>
            <w:r>
              <w:t>AoA</w:t>
            </w:r>
            <w:proofErr w:type="spellEnd"/>
            <w:r>
              <w:t xml:space="preserve"> of input signal shall be the same as the reference direction for the OTA peak directions set when operating in the opposite DL/UL direction.</w:t>
            </w:r>
          </w:p>
        </w:tc>
        <w:tc>
          <w:tcPr>
            <w:tcW w:w="2903" w:type="dxa"/>
            <w:tcBorders>
              <w:top w:val="single" w:sz="4" w:space="0" w:color="auto"/>
              <w:left w:val="single" w:sz="4" w:space="0" w:color="auto"/>
              <w:bottom w:val="single" w:sz="4" w:space="0" w:color="auto"/>
              <w:right w:val="single" w:sz="4" w:space="0" w:color="auto"/>
            </w:tcBorders>
          </w:tcPr>
          <w:p w14:paraId="54F0B95D" w14:textId="77777777" w:rsidR="00307EF8" w:rsidRDefault="006469F3">
            <w:pPr>
              <w:widowControl w:val="0"/>
              <w:spacing w:after="120"/>
              <w:jc w:val="center"/>
              <w:rPr>
                <w:kern w:val="2"/>
                <w:szCs w:val="22"/>
              </w:rPr>
            </w:pPr>
            <w:r>
              <w:t xml:space="preserve">For NCR, input signal arrives from any direction within the OTA </w:t>
            </w:r>
            <w:proofErr w:type="spellStart"/>
            <w:r>
              <w:t>REFSENS</w:t>
            </w:r>
            <w:proofErr w:type="spellEnd"/>
            <w:r>
              <w:t xml:space="preserve"> </w:t>
            </w:r>
            <w:proofErr w:type="spellStart"/>
            <w:r>
              <w:t>RoAoA</w:t>
            </w:r>
            <w:proofErr w:type="spellEnd"/>
          </w:p>
        </w:tc>
      </w:tr>
      <w:tr w:rsidR="00307EF8" w14:paraId="768EBF67" w14:textId="77777777">
        <w:trPr>
          <w:jc w:val="center"/>
        </w:trPr>
        <w:tc>
          <w:tcPr>
            <w:tcW w:w="2300" w:type="dxa"/>
            <w:tcBorders>
              <w:top w:val="single" w:sz="4" w:space="0" w:color="auto"/>
              <w:left w:val="single" w:sz="4" w:space="0" w:color="auto"/>
              <w:bottom w:val="single" w:sz="4" w:space="0" w:color="auto"/>
              <w:right w:val="single" w:sz="4" w:space="0" w:color="auto"/>
            </w:tcBorders>
          </w:tcPr>
          <w:p w14:paraId="5E6BBBD6" w14:textId="77777777" w:rsidR="00307EF8" w:rsidRDefault="006469F3">
            <w:pPr>
              <w:widowControl w:val="0"/>
              <w:spacing w:after="120"/>
              <w:jc w:val="center"/>
              <w:rPr>
                <w:kern w:val="2"/>
                <w:szCs w:val="22"/>
              </w:rPr>
            </w:pPr>
            <w:proofErr w:type="spellStart"/>
            <w:r>
              <w:t>EVM</w:t>
            </w:r>
            <w:proofErr w:type="spellEnd"/>
          </w:p>
        </w:tc>
        <w:tc>
          <w:tcPr>
            <w:tcW w:w="3319" w:type="dxa"/>
            <w:tcBorders>
              <w:top w:val="single" w:sz="4" w:space="0" w:color="auto"/>
              <w:left w:val="single" w:sz="4" w:space="0" w:color="auto"/>
              <w:bottom w:val="single" w:sz="4" w:space="0" w:color="auto"/>
              <w:right w:val="single" w:sz="4" w:space="0" w:color="auto"/>
            </w:tcBorders>
          </w:tcPr>
          <w:p w14:paraId="6611F182" w14:textId="77777777" w:rsidR="00307EF8" w:rsidRDefault="006469F3">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rPr>
                <w:rFonts w:eastAsia="等线"/>
                <w:lang w:eastAsia="en-GB"/>
              </w:rPr>
              <w:t xml:space="preserve"> the </w:t>
            </w:r>
            <w:proofErr w:type="spellStart"/>
            <w:r>
              <w:rPr>
                <w:rFonts w:eastAsia="等线"/>
                <w:lang w:eastAsia="en-GB"/>
              </w:rPr>
              <w:t>AoA</w:t>
            </w:r>
            <w:proofErr w:type="spellEnd"/>
            <w:r>
              <w:rPr>
                <w:rFonts w:eastAsia="等线"/>
                <w:lang w:eastAsia="en-GB"/>
              </w:rPr>
              <w:t xml:space="preserve"> of the incident wave of the received signal</w:t>
            </w:r>
            <w:r>
              <w:rPr>
                <w:rFonts w:eastAsia="等线"/>
              </w:rPr>
              <w:t xml:space="preserve"> is in the reference direction at the receive side</w:t>
            </w:r>
            <w:r>
              <w:rPr>
                <w:rFonts w:eastAsia="等线" w:cs="v5.0.0"/>
              </w:rPr>
              <w:t>.</w:t>
            </w:r>
          </w:p>
        </w:tc>
        <w:tc>
          <w:tcPr>
            <w:tcW w:w="2903" w:type="dxa"/>
            <w:tcBorders>
              <w:top w:val="single" w:sz="4" w:space="0" w:color="auto"/>
              <w:left w:val="single" w:sz="4" w:space="0" w:color="auto"/>
              <w:bottom w:val="single" w:sz="4" w:space="0" w:color="auto"/>
              <w:right w:val="single" w:sz="4" w:space="0" w:color="auto"/>
            </w:tcBorders>
          </w:tcPr>
          <w:p w14:paraId="596AF03A" w14:textId="77777777" w:rsidR="00307EF8" w:rsidRDefault="006469F3">
            <w:pPr>
              <w:widowControl w:val="0"/>
              <w:spacing w:after="120"/>
              <w:jc w:val="center"/>
              <w:rPr>
                <w:kern w:val="2"/>
                <w:szCs w:val="22"/>
              </w:rPr>
            </w:pPr>
            <w:r>
              <w:t xml:space="preserve">For NCR, input signal arrives from any direction within the OTA </w:t>
            </w:r>
            <w:proofErr w:type="spellStart"/>
            <w:r>
              <w:t>REFSENS</w:t>
            </w:r>
            <w:proofErr w:type="spellEnd"/>
            <w:r>
              <w:t xml:space="preserve"> </w:t>
            </w:r>
            <w:proofErr w:type="spellStart"/>
            <w:r>
              <w:t>RoAoA</w:t>
            </w:r>
            <w:proofErr w:type="spellEnd"/>
          </w:p>
        </w:tc>
      </w:tr>
      <w:tr w:rsidR="00307EF8" w14:paraId="22B06981" w14:textId="77777777">
        <w:trPr>
          <w:jc w:val="center"/>
        </w:trPr>
        <w:tc>
          <w:tcPr>
            <w:tcW w:w="2300" w:type="dxa"/>
            <w:tcBorders>
              <w:top w:val="single" w:sz="4" w:space="0" w:color="auto"/>
              <w:left w:val="single" w:sz="4" w:space="0" w:color="auto"/>
              <w:bottom w:val="single" w:sz="4" w:space="0" w:color="auto"/>
              <w:right w:val="single" w:sz="4" w:space="0" w:color="auto"/>
            </w:tcBorders>
          </w:tcPr>
          <w:p w14:paraId="5D51C68E" w14:textId="77777777" w:rsidR="00307EF8" w:rsidRDefault="006469F3">
            <w:pPr>
              <w:widowControl w:val="0"/>
              <w:spacing w:after="120"/>
              <w:jc w:val="center"/>
              <w:rPr>
                <w:kern w:val="2"/>
                <w:szCs w:val="22"/>
              </w:rPr>
            </w:pPr>
            <w:r>
              <w:t>Input intermodulation</w:t>
            </w:r>
          </w:p>
        </w:tc>
        <w:tc>
          <w:tcPr>
            <w:tcW w:w="3319" w:type="dxa"/>
            <w:tcBorders>
              <w:top w:val="single" w:sz="4" w:space="0" w:color="auto"/>
              <w:left w:val="single" w:sz="4" w:space="0" w:color="auto"/>
              <w:bottom w:val="single" w:sz="4" w:space="0" w:color="auto"/>
              <w:right w:val="single" w:sz="4" w:space="0" w:color="auto"/>
            </w:tcBorders>
          </w:tcPr>
          <w:p w14:paraId="253B2468" w14:textId="77777777" w:rsidR="00307EF8" w:rsidRDefault="006469F3">
            <w:pPr>
              <w:widowControl w:val="0"/>
              <w:spacing w:after="120"/>
              <w:jc w:val="both"/>
              <w:rPr>
                <w:kern w:val="2"/>
                <w:szCs w:val="22"/>
              </w:rPr>
            </w:pPr>
            <w:r>
              <w:t xml:space="preserve">The requirement shall apply at the RIB when the </w:t>
            </w:r>
            <w:proofErr w:type="spellStart"/>
            <w:r>
              <w:t>AoA</w:t>
            </w:r>
            <w:proofErr w:type="spellEnd"/>
            <w:r>
              <w:t xml:space="preserve"> of the incident wave of a received signal and the interfering signal are from the same direction:</w:t>
            </w:r>
          </w:p>
        </w:tc>
        <w:tc>
          <w:tcPr>
            <w:tcW w:w="2903" w:type="dxa"/>
            <w:tcBorders>
              <w:top w:val="single" w:sz="4" w:space="0" w:color="auto"/>
              <w:left w:val="single" w:sz="4" w:space="0" w:color="auto"/>
              <w:bottom w:val="single" w:sz="4" w:space="0" w:color="auto"/>
              <w:right w:val="single" w:sz="4" w:space="0" w:color="auto"/>
            </w:tcBorders>
          </w:tcPr>
          <w:p w14:paraId="68F0760E" w14:textId="77777777" w:rsidR="00307EF8" w:rsidRDefault="006469F3">
            <w:pPr>
              <w:spacing w:after="120"/>
              <w:rPr>
                <w:kern w:val="2"/>
                <w:szCs w:val="22"/>
              </w:rPr>
            </w:pPr>
            <w:r>
              <w:t>From the receiver of NCR perspective, it should be okay to have same direction for received signals within pass-band and interfering signal outside pass-band.</w:t>
            </w:r>
          </w:p>
          <w:p w14:paraId="6BEDF3D7" w14:textId="77777777" w:rsidR="00307EF8" w:rsidRDefault="00307EF8">
            <w:pPr>
              <w:widowControl w:val="0"/>
              <w:spacing w:after="120"/>
              <w:jc w:val="both"/>
              <w:rPr>
                <w:kern w:val="2"/>
                <w:szCs w:val="22"/>
              </w:rPr>
            </w:pPr>
          </w:p>
        </w:tc>
      </w:tr>
      <w:tr w:rsidR="00307EF8" w14:paraId="663036D0" w14:textId="77777777">
        <w:trPr>
          <w:jc w:val="center"/>
        </w:trPr>
        <w:tc>
          <w:tcPr>
            <w:tcW w:w="2300" w:type="dxa"/>
            <w:tcBorders>
              <w:top w:val="single" w:sz="4" w:space="0" w:color="auto"/>
              <w:left w:val="single" w:sz="4" w:space="0" w:color="auto"/>
              <w:bottom w:val="single" w:sz="4" w:space="0" w:color="auto"/>
              <w:right w:val="single" w:sz="4" w:space="0" w:color="auto"/>
            </w:tcBorders>
          </w:tcPr>
          <w:p w14:paraId="64CC5101" w14:textId="77777777" w:rsidR="00307EF8" w:rsidRDefault="006469F3">
            <w:pPr>
              <w:widowControl w:val="0"/>
              <w:spacing w:after="120"/>
              <w:jc w:val="center"/>
              <w:rPr>
                <w:kern w:val="2"/>
                <w:szCs w:val="22"/>
              </w:rPr>
            </w:pPr>
            <w:proofErr w:type="spellStart"/>
            <w:r>
              <w:t>ACRR</w:t>
            </w:r>
            <w:proofErr w:type="spellEnd"/>
          </w:p>
        </w:tc>
        <w:tc>
          <w:tcPr>
            <w:tcW w:w="3319" w:type="dxa"/>
            <w:tcBorders>
              <w:top w:val="single" w:sz="4" w:space="0" w:color="auto"/>
              <w:left w:val="single" w:sz="4" w:space="0" w:color="auto"/>
              <w:bottom w:val="single" w:sz="4" w:space="0" w:color="auto"/>
              <w:right w:val="single" w:sz="4" w:space="0" w:color="auto"/>
            </w:tcBorders>
          </w:tcPr>
          <w:p w14:paraId="0D4C76B9" w14:textId="77777777" w:rsidR="00307EF8" w:rsidRDefault="006469F3">
            <w:pPr>
              <w:widowControl w:val="0"/>
              <w:spacing w:after="120"/>
              <w:jc w:val="both"/>
              <w:rPr>
                <w:kern w:val="2"/>
                <w:szCs w:val="22"/>
              </w:rPr>
            </w:pPr>
            <w:r>
              <w:t xml:space="preserve">The requirement shall apply at the RIB when the </w:t>
            </w:r>
            <w:proofErr w:type="spellStart"/>
            <w:r>
              <w:t>AoA</w:t>
            </w:r>
            <w:proofErr w:type="spellEnd"/>
            <w:r>
              <w:t xml:space="preserve"> of the incident wave of a received signal in the passband and a received signal on an adjacent channel outside repeater passband is from the same direction and are the same as the TX reference direction for the opposite DL/UL setting.</w:t>
            </w:r>
          </w:p>
        </w:tc>
        <w:tc>
          <w:tcPr>
            <w:tcW w:w="2903" w:type="dxa"/>
            <w:tcBorders>
              <w:top w:val="single" w:sz="4" w:space="0" w:color="auto"/>
              <w:left w:val="single" w:sz="4" w:space="0" w:color="auto"/>
              <w:bottom w:val="single" w:sz="4" w:space="0" w:color="auto"/>
              <w:right w:val="single" w:sz="4" w:space="0" w:color="auto"/>
            </w:tcBorders>
          </w:tcPr>
          <w:p w14:paraId="49734523" w14:textId="77777777" w:rsidR="00307EF8" w:rsidRDefault="006469F3">
            <w:pPr>
              <w:widowControl w:val="0"/>
              <w:spacing w:after="120"/>
              <w:jc w:val="center"/>
              <w:rPr>
                <w:kern w:val="2"/>
                <w:szCs w:val="22"/>
              </w:rPr>
            </w:pPr>
            <w:r>
              <w:t>The last sentence ”the same as the TX reference direction for the opposite DL/UL setting” is not applicable for NCR</w:t>
            </w:r>
          </w:p>
        </w:tc>
      </w:tr>
    </w:tbl>
    <w:p w14:paraId="62B3C75E" w14:textId="77777777" w:rsidR="00307EF8" w:rsidRDefault="00307EF8">
      <w:pPr>
        <w:pStyle w:val="afd"/>
        <w:ind w:left="936" w:firstLineChars="0" w:firstLine="0"/>
        <w:rPr>
          <w:kern w:val="2"/>
          <w:szCs w:val="22"/>
          <w:highlight w:val="yellow"/>
        </w:rPr>
      </w:pPr>
    </w:p>
    <w:p w14:paraId="25F43A04"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5626F44"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4C5345F0"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038CF773" w14:textId="77777777">
        <w:tc>
          <w:tcPr>
            <w:tcW w:w="1450" w:type="dxa"/>
          </w:tcPr>
          <w:p w14:paraId="31AEF7E8"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695274"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02DAF809" w14:textId="77777777">
        <w:tc>
          <w:tcPr>
            <w:tcW w:w="1450" w:type="dxa"/>
          </w:tcPr>
          <w:p w14:paraId="51FD98F2" w14:textId="77777777" w:rsidR="00307EF8" w:rsidRDefault="006469F3">
            <w:pPr>
              <w:spacing w:after="120"/>
              <w:rPr>
                <w:rFonts w:eastAsiaTheme="minorEastAsia"/>
                <w:color w:val="0070C0"/>
                <w:lang w:val="en-US" w:eastAsia="zh-CN"/>
              </w:rPr>
            </w:pPr>
            <w:ins w:id="15" w:author="Thomas Chapman" w:date="2023-04-17T18:00:00Z">
              <w:r>
                <w:rPr>
                  <w:rFonts w:eastAsiaTheme="minorEastAsia"/>
                  <w:color w:val="0070C0"/>
                  <w:lang w:val="en-US" w:eastAsia="zh-CN"/>
                </w:rPr>
                <w:t>Ericsson</w:t>
              </w:r>
            </w:ins>
          </w:p>
        </w:tc>
        <w:tc>
          <w:tcPr>
            <w:tcW w:w="8395" w:type="dxa"/>
          </w:tcPr>
          <w:p w14:paraId="08E14F2A" w14:textId="77777777" w:rsidR="00307EF8" w:rsidRDefault="006469F3">
            <w:pPr>
              <w:spacing w:after="120"/>
              <w:rPr>
                <w:ins w:id="16" w:author="Thomas Chapman" w:date="2023-04-17T18:01:00Z"/>
                <w:rFonts w:eastAsiaTheme="minorEastAsia"/>
                <w:color w:val="0070C0"/>
                <w:lang w:val="en-US" w:eastAsia="zh-CN"/>
              </w:rPr>
            </w:pPr>
            <w:ins w:id="17" w:author="Thomas Chapman" w:date="2023-04-17T18:01:00Z">
              <w:r>
                <w:rPr>
                  <w:rFonts w:eastAsiaTheme="minorEastAsia"/>
                  <w:color w:val="0070C0"/>
                  <w:lang w:val="en-US" w:eastAsia="zh-CN"/>
                </w:rPr>
                <w:t xml:space="preserve">For the output power, is the intention that the same </w:t>
              </w:r>
              <w:proofErr w:type="spellStart"/>
              <w:r>
                <w:rPr>
                  <w:rFonts w:eastAsiaTheme="minorEastAsia"/>
                  <w:color w:val="0070C0"/>
                  <w:lang w:val="en-US" w:eastAsia="zh-CN"/>
                </w:rPr>
                <w:t>EIRP</w:t>
              </w:r>
              <w:proofErr w:type="spellEnd"/>
              <w:r>
                <w:rPr>
                  <w:rFonts w:eastAsiaTheme="minorEastAsia"/>
                  <w:color w:val="0070C0"/>
                  <w:lang w:val="en-US" w:eastAsia="zh-CN"/>
                </w:rPr>
                <w:t xml:space="preserve"> accuracy requires for any combination of input direction (within the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and the output beam </w:t>
              </w:r>
              <w:proofErr w:type="gramStart"/>
              <w:r>
                <w:rPr>
                  <w:rFonts w:eastAsiaTheme="minorEastAsia"/>
                  <w:color w:val="0070C0"/>
                  <w:lang w:val="en-US" w:eastAsia="zh-CN"/>
                </w:rPr>
                <w:t>direction ?</w:t>
              </w:r>
              <w:proofErr w:type="gramEnd"/>
              <w:r>
                <w:rPr>
                  <w:rFonts w:eastAsiaTheme="minorEastAsia"/>
                  <w:color w:val="0070C0"/>
                  <w:lang w:val="en-US" w:eastAsia="zh-CN"/>
                </w:rPr>
                <w:t xml:space="preserve">  </w:t>
              </w:r>
            </w:ins>
          </w:p>
          <w:p w14:paraId="46A6AA2A" w14:textId="77777777" w:rsidR="00307EF8" w:rsidRDefault="006469F3">
            <w:pPr>
              <w:spacing w:after="120"/>
              <w:rPr>
                <w:rFonts w:eastAsiaTheme="minorEastAsia"/>
                <w:color w:val="0070C0"/>
                <w:lang w:val="en-US" w:eastAsia="zh-CN"/>
              </w:rPr>
            </w:pPr>
            <w:ins w:id="18" w:author="Thomas Chapman" w:date="2023-04-17T18:01:00Z">
              <w:r>
                <w:rPr>
                  <w:rFonts w:eastAsiaTheme="minorEastAsia"/>
                  <w:color w:val="0070C0"/>
                  <w:lang w:val="en-US" w:eastAsia="zh-CN"/>
                </w:rPr>
                <w:t>The term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should be updated (e.g. to “input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since there is no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requirement f</w:t>
              </w:r>
            </w:ins>
            <w:ins w:id="19" w:author="Thomas Chapman" w:date="2023-04-17T18:02:00Z">
              <w:r>
                <w:rPr>
                  <w:rFonts w:eastAsiaTheme="minorEastAsia"/>
                  <w:color w:val="0070C0"/>
                  <w:lang w:val="en-US" w:eastAsia="zh-CN"/>
                </w:rPr>
                <w:t>or NCR-</w:t>
              </w:r>
              <w:proofErr w:type="spellStart"/>
              <w:r>
                <w:rPr>
                  <w:rFonts w:eastAsiaTheme="minorEastAsia"/>
                  <w:color w:val="0070C0"/>
                  <w:lang w:val="en-US" w:eastAsia="zh-CN"/>
                </w:rPr>
                <w:t>FWD</w:t>
              </w:r>
            </w:ins>
            <w:proofErr w:type="spellEnd"/>
          </w:p>
        </w:tc>
      </w:tr>
      <w:tr w:rsidR="00307EF8" w14:paraId="2D16A2E0" w14:textId="77777777">
        <w:tc>
          <w:tcPr>
            <w:tcW w:w="1450" w:type="dxa"/>
          </w:tcPr>
          <w:p w14:paraId="256A1E87" w14:textId="77777777" w:rsidR="00307EF8" w:rsidRDefault="006469F3">
            <w:pPr>
              <w:spacing w:after="120"/>
              <w:rPr>
                <w:rFonts w:eastAsiaTheme="minorEastAsia"/>
                <w:color w:val="0070C0"/>
                <w:lang w:val="en-US" w:eastAsia="zh-CN"/>
              </w:rPr>
            </w:pPr>
            <w:proofErr w:type="spellStart"/>
            <w:ins w:id="20" w:author="ZTE,Fei Xue" w:date="2023-04-20T00:09:00Z">
              <w:r>
                <w:rPr>
                  <w:rFonts w:eastAsiaTheme="minorEastAsia" w:hint="eastAsia"/>
                  <w:color w:val="0070C0"/>
                  <w:lang w:val="en-US" w:eastAsia="zh-CN"/>
                </w:rPr>
                <w:t>ZTE</w:t>
              </w:r>
            </w:ins>
            <w:proofErr w:type="spellEnd"/>
          </w:p>
        </w:tc>
        <w:tc>
          <w:tcPr>
            <w:tcW w:w="8395" w:type="dxa"/>
          </w:tcPr>
          <w:p w14:paraId="7321EFCB" w14:textId="77777777" w:rsidR="00307EF8" w:rsidRDefault="006469F3">
            <w:pPr>
              <w:spacing w:after="120"/>
              <w:rPr>
                <w:ins w:id="21" w:author="ZTE,Fei Xue" w:date="2023-04-20T00:13:00Z"/>
                <w:rFonts w:eastAsiaTheme="minorEastAsia"/>
                <w:color w:val="0070C0"/>
                <w:lang w:val="en-US" w:eastAsia="zh-CN"/>
              </w:rPr>
            </w:pPr>
            <w:ins w:id="22" w:author="ZTE,Fei Xue" w:date="2023-04-20T00:12:00Z">
              <w:r>
                <w:rPr>
                  <w:rFonts w:eastAsiaTheme="minorEastAsia" w:hint="eastAsia"/>
                  <w:color w:val="0070C0"/>
                  <w:lang w:val="en-US" w:eastAsia="zh-CN"/>
                </w:rPr>
                <w:t xml:space="preserve">To Ericsson, yes, the same </w:t>
              </w:r>
              <w:proofErr w:type="spellStart"/>
              <w:r>
                <w:rPr>
                  <w:rFonts w:eastAsiaTheme="minorEastAsia" w:hint="eastAsia"/>
                  <w:color w:val="0070C0"/>
                  <w:lang w:val="en-US" w:eastAsia="zh-CN"/>
                </w:rPr>
                <w:t>EIRP</w:t>
              </w:r>
              <w:proofErr w:type="spellEnd"/>
              <w:r>
                <w:rPr>
                  <w:rFonts w:eastAsiaTheme="minorEastAsia" w:hint="eastAsia"/>
                  <w:color w:val="0070C0"/>
                  <w:lang w:val="en-US" w:eastAsia="zh-CN"/>
                </w:rPr>
                <w:t xml:space="preserve"> accuracy requirement should be applied regardless of comb</w:t>
              </w:r>
            </w:ins>
            <w:ins w:id="23" w:author="ZTE,Fei Xue" w:date="2023-04-20T00:13:00Z">
              <w:r>
                <w:rPr>
                  <w:rFonts w:eastAsiaTheme="minorEastAsia" w:hint="eastAsia"/>
                  <w:color w:val="0070C0"/>
                  <w:lang w:val="en-US" w:eastAsia="zh-CN"/>
                </w:rPr>
                <w:t>ination of input direction and output direction.</w:t>
              </w:r>
            </w:ins>
          </w:p>
          <w:p w14:paraId="77F92BEA" w14:textId="77777777" w:rsidR="00307EF8" w:rsidRDefault="006469F3">
            <w:pPr>
              <w:spacing w:after="120"/>
              <w:rPr>
                <w:rFonts w:eastAsiaTheme="minorEastAsia"/>
                <w:color w:val="0070C0"/>
                <w:lang w:val="en-US" w:eastAsia="zh-CN"/>
              </w:rPr>
            </w:pPr>
            <w:ins w:id="24" w:author="ZTE,Fei Xue" w:date="2023-04-20T00:13:00Z">
              <w:r>
                <w:rPr>
                  <w:rFonts w:eastAsiaTheme="minorEastAsia" w:hint="eastAsia"/>
                  <w:color w:val="0070C0"/>
                  <w:lang w:val="en-US" w:eastAsia="zh-CN"/>
                </w:rPr>
                <w:t xml:space="preserve">For </w:t>
              </w:r>
              <w:proofErr w:type="spellStart"/>
              <w:r>
                <w:rPr>
                  <w:rFonts w:eastAsiaTheme="minorEastAsia" w:hint="eastAsia"/>
                  <w:color w:val="0070C0"/>
                  <w:lang w:val="en-US" w:eastAsia="zh-CN"/>
                </w:rPr>
                <w:t>REFSENS</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RoAoA</w:t>
              </w:r>
              <w:proofErr w:type="spellEnd"/>
              <w:proofErr w:type="gramStart"/>
              <w:r>
                <w:rPr>
                  <w:rFonts w:eastAsiaTheme="minorEastAsia" w:hint="eastAsia"/>
                  <w:color w:val="0070C0"/>
                  <w:lang w:val="en-US" w:eastAsia="zh-CN"/>
                </w:rPr>
                <w:t>,  yes</w:t>
              </w:r>
              <w:proofErr w:type="gramEnd"/>
              <w:r>
                <w:rPr>
                  <w:rFonts w:eastAsiaTheme="minorEastAsia" w:hint="eastAsia"/>
                  <w:color w:val="0070C0"/>
                  <w:lang w:val="en-US" w:eastAsia="zh-CN"/>
                </w:rPr>
                <w:t xml:space="preserve">, this could be further updated as input </w:t>
              </w:r>
              <w:proofErr w:type="spellStart"/>
              <w:r>
                <w:rPr>
                  <w:rFonts w:eastAsiaTheme="minorEastAsia" w:hint="eastAsia"/>
                  <w:color w:val="0070C0"/>
                  <w:lang w:val="en-US" w:eastAsia="zh-CN"/>
                </w:rPr>
                <w:t>RoAoA</w:t>
              </w:r>
              <w:proofErr w:type="spellEnd"/>
              <w:r>
                <w:rPr>
                  <w:rFonts w:eastAsiaTheme="minorEastAsia" w:hint="eastAsia"/>
                  <w:color w:val="0070C0"/>
                  <w:lang w:val="en-US" w:eastAsia="zh-CN"/>
                </w:rPr>
                <w:t>.</w:t>
              </w:r>
            </w:ins>
          </w:p>
        </w:tc>
      </w:tr>
      <w:tr w:rsidR="001A6C1D" w14:paraId="60814E22" w14:textId="77777777">
        <w:trPr>
          <w:ins w:id="25" w:author="Nokia - Bartlomiej Golebiowski" w:date="2023-04-19T21:40:00Z"/>
        </w:trPr>
        <w:tc>
          <w:tcPr>
            <w:tcW w:w="1450" w:type="dxa"/>
          </w:tcPr>
          <w:p w14:paraId="70CB3C1D" w14:textId="40D2998B" w:rsidR="001A6C1D" w:rsidRDefault="001A6C1D">
            <w:pPr>
              <w:spacing w:after="120"/>
              <w:rPr>
                <w:ins w:id="26" w:author="Nokia - Bartlomiej Golebiowski" w:date="2023-04-19T21:40:00Z"/>
                <w:rFonts w:eastAsiaTheme="minorEastAsia"/>
                <w:color w:val="0070C0"/>
                <w:lang w:val="en-US" w:eastAsia="zh-CN"/>
              </w:rPr>
            </w:pPr>
            <w:ins w:id="27" w:author="Nokia - Bartlomiej Golebiowski" w:date="2023-04-19T21:40:00Z">
              <w:r>
                <w:rPr>
                  <w:rFonts w:eastAsiaTheme="minorEastAsia"/>
                  <w:lang w:val="en-US" w:eastAsia="zh-CN"/>
                </w:rPr>
                <w:t>Nokia, Nokia Shanghai Bell</w:t>
              </w:r>
            </w:ins>
          </w:p>
        </w:tc>
        <w:tc>
          <w:tcPr>
            <w:tcW w:w="8395" w:type="dxa"/>
          </w:tcPr>
          <w:p w14:paraId="3FCE1826" w14:textId="4ADC2815" w:rsidR="001A6C1D" w:rsidRDefault="001A6C1D">
            <w:pPr>
              <w:spacing w:after="120"/>
              <w:rPr>
                <w:ins w:id="28" w:author="Nokia - Bartlomiej Golebiowski" w:date="2023-04-19T21:40:00Z"/>
                <w:rFonts w:eastAsiaTheme="minorEastAsia"/>
                <w:color w:val="0070C0"/>
                <w:lang w:val="en-US" w:eastAsia="zh-CN"/>
              </w:rPr>
            </w:pPr>
            <w:ins w:id="29" w:author="Nokia - Bartlomiej Golebiowski" w:date="2023-04-19T21:40:00Z">
              <w:r>
                <w:rPr>
                  <w:rFonts w:eastAsiaTheme="minorEastAsia"/>
                  <w:color w:val="0070C0"/>
                  <w:lang w:val="en-US" w:eastAsia="zh-CN"/>
                </w:rPr>
                <w:t xml:space="preserve">In general proposal looks as good starting point. </w:t>
              </w:r>
            </w:ins>
          </w:p>
        </w:tc>
      </w:tr>
      <w:tr w:rsidR="005143A0" w14:paraId="029ED8AC" w14:textId="77777777">
        <w:trPr>
          <w:ins w:id="30" w:author="Tetsu Ikeda" w:date="2023-04-20T11:59:00Z"/>
        </w:trPr>
        <w:tc>
          <w:tcPr>
            <w:tcW w:w="1450" w:type="dxa"/>
          </w:tcPr>
          <w:p w14:paraId="2C19D789" w14:textId="7E6B419E" w:rsidR="005143A0" w:rsidRPr="005143A0" w:rsidRDefault="005143A0">
            <w:pPr>
              <w:spacing w:after="120"/>
              <w:rPr>
                <w:ins w:id="31" w:author="Tetsu Ikeda" w:date="2023-04-20T11:59:00Z"/>
                <w:rFonts w:eastAsiaTheme="minorEastAsia"/>
                <w:lang w:val="en-US" w:eastAsia="zh-CN"/>
              </w:rPr>
            </w:pPr>
            <w:ins w:id="32" w:author="Tetsu Ikeda" w:date="2023-04-20T11:59:00Z">
              <w:r>
                <w:rPr>
                  <w:rFonts w:hint="eastAsia"/>
                  <w:lang w:val="en-US" w:eastAsia="ja-JP"/>
                </w:rPr>
                <w:t>N</w:t>
              </w:r>
              <w:r>
                <w:rPr>
                  <w:lang w:val="en-US" w:eastAsia="ja-JP"/>
                </w:rPr>
                <w:t>EC</w:t>
              </w:r>
            </w:ins>
          </w:p>
        </w:tc>
        <w:tc>
          <w:tcPr>
            <w:tcW w:w="8395" w:type="dxa"/>
          </w:tcPr>
          <w:p w14:paraId="054D32D6" w14:textId="4931C84A" w:rsidR="005143A0" w:rsidRDefault="005143A0">
            <w:pPr>
              <w:spacing w:after="120"/>
              <w:rPr>
                <w:ins w:id="33" w:author="Tetsu Ikeda" w:date="2023-04-20T12:04:00Z"/>
                <w:color w:val="0070C0"/>
                <w:lang w:val="en-US" w:eastAsia="ja-JP"/>
              </w:rPr>
            </w:pPr>
            <w:ins w:id="34" w:author="Tetsu Ikeda" w:date="2023-04-20T12:03:00Z">
              <w:r>
                <w:rPr>
                  <w:rFonts w:hint="eastAsia"/>
                  <w:color w:val="0070C0"/>
                  <w:lang w:val="en-US" w:eastAsia="ja-JP"/>
                </w:rPr>
                <w:t>F</w:t>
              </w:r>
              <w:r>
                <w:rPr>
                  <w:color w:val="0070C0"/>
                  <w:lang w:val="en-US" w:eastAsia="ja-JP"/>
                </w:rPr>
                <w:t xml:space="preserve">irstly, </w:t>
              </w:r>
            </w:ins>
            <w:ins w:id="35" w:author="Tetsu Ikeda" w:date="2023-04-20T12:07:00Z">
              <w:r w:rsidR="008A6E74">
                <w:rPr>
                  <w:color w:val="0070C0"/>
                  <w:lang w:val="en-US" w:eastAsia="ja-JP"/>
                </w:rPr>
                <w:t>we want t</w:t>
              </w:r>
            </w:ins>
            <w:ins w:id="36" w:author="Tetsu Ikeda" w:date="2023-04-20T12:03:00Z">
              <w:r>
                <w:rPr>
                  <w:color w:val="0070C0"/>
                  <w:lang w:val="en-US" w:eastAsia="ja-JP"/>
                </w:rPr>
                <w:t>o confirm it is a di</w:t>
              </w:r>
            </w:ins>
            <w:ins w:id="37" w:author="Tetsu Ikeda" w:date="2023-04-20T12:04:00Z">
              <w:r>
                <w:rPr>
                  <w:color w:val="0070C0"/>
                  <w:lang w:val="en-US" w:eastAsia="ja-JP"/>
                </w:rPr>
                <w:t xml:space="preserve">scussion for conformance requirements. </w:t>
              </w:r>
            </w:ins>
          </w:p>
          <w:p w14:paraId="766E5AD0" w14:textId="5D333A34" w:rsidR="008A6E74" w:rsidRPr="005143A0" w:rsidRDefault="008A6E74">
            <w:pPr>
              <w:spacing w:after="120"/>
              <w:rPr>
                <w:ins w:id="38" w:author="Tetsu Ikeda" w:date="2023-04-20T11:59:00Z"/>
                <w:rFonts w:eastAsiaTheme="minorEastAsia"/>
                <w:color w:val="0070C0"/>
                <w:lang w:val="en-US" w:eastAsia="ja-JP"/>
              </w:rPr>
            </w:pPr>
            <w:ins w:id="39" w:author="Tetsu Ikeda" w:date="2023-04-20T12:04:00Z">
              <w:r>
                <w:rPr>
                  <w:rFonts w:hint="eastAsia"/>
                  <w:color w:val="0070C0"/>
                  <w:lang w:val="en-US" w:eastAsia="ja-JP"/>
                </w:rPr>
                <w:t>I</w:t>
              </w:r>
            </w:ins>
            <w:ins w:id="40" w:author="Tetsu Ikeda" w:date="2023-04-20T12:05:00Z">
              <w:r>
                <w:rPr>
                  <w:color w:val="0070C0"/>
                  <w:lang w:val="en-US" w:eastAsia="ja-JP"/>
                </w:rPr>
                <w:t xml:space="preserve">f it is for conformance requirements, direction </w:t>
              </w:r>
            </w:ins>
            <w:ins w:id="41" w:author="Tetsu Ikeda" w:date="2023-04-20T12:06:00Z">
              <w:r>
                <w:rPr>
                  <w:color w:val="0070C0"/>
                  <w:lang w:val="en-US" w:eastAsia="ja-JP"/>
                </w:rPr>
                <w:t>on directions for output power requirements, etc., should be limited.</w:t>
              </w:r>
            </w:ins>
            <w:ins w:id="42" w:author="Tetsu Ikeda" w:date="2023-04-20T12:14:00Z">
              <w:r w:rsidR="005C3D7C">
                <w:rPr>
                  <w:color w:val="0070C0"/>
                  <w:lang w:val="en-US" w:eastAsia="ja-JP"/>
                </w:rPr>
                <w:t xml:space="preserve"> </w:t>
              </w:r>
            </w:ins>
            <w:ins w:id="43" w:author="Tetsu Ikeda" w:date="2023-04-20T12:15:00Z">
              <w:r w:rsidR="005C3D7C">
                <w:rPr>
                  <w:color w:val="0070C0"/>
                  <w:lang w:val="en-US" w:eastAsia="ja-JP"/>
                </w:rPr>
                <w:t>Test should be done only</w:t>
              </w:r>
            </w:ins>
            <w:ins w:id="44" w:author="Tetsu Ikeda" w:date="2023-04-20T14:10:00Z">
              <w:r w:rsidR="00BD7477">
                <w:rPr>
                  <w:color w:val="0070C0"/>
                  <w:lang w:val="en-US" w:eastAsia="ja-JP"/>
                </w:rPr>
                <w:t xml:space="preserve"> with limited conditions</w:t>
              </w:r>
            </w:ins>
            <w:ins w:id="45" w:author="Tetsu Ikeda" w:date="2023-04-20T12:15:00Z">
              <w:r w:rsidR="005C3D7C">
                <w:rPr>
                  <w:color w:val="0070C0"/>
                  <w:lang w:val="en-US" w:eastAsia="ja-JP"/>
                </w:rPr>
                <w:t xml:space="preserve">. Otherwise, how </w:t>
              </w:r>
            </w:ins>
            <w:ins w:id="46" w:author="Tetsu Ikeda" w:date="2023-04-20T12:16:00Z">
              <w:r w:rsidR="005C3D7C">
                <w:rPr>
                  <w:color w:val="0070C0"/>
                  <w:lang w:val="en-US" w:eastAsia="ja-JP"/>
                </w:rPr>
                <w:t xml:space="preserve">can </w:t>
              </w:r>
            </w:ins>
            <w:ins w:id="47" w:author="Tetsu Ikeda" w:date="2023-04-20T12:15:00Z">
              <w:r w:rsidR="005C3D7C">
                <w:rPr>
                  <w:color w:val="0070C0"/>
                  <w:lang w:val="en-US" w:eastAsia="ja-JP"/>
                </w:rPr>
                <w:t xml:space="preserve">we test all possible </w:t>
              </w:r>
            </w:ins>
            <w:ins w:id="48" w:author="Tetsu Ikeda" w:date="2023-04-20T14:09:00Z">
              <w:r w:rsidR="00BD7477">
                <w:rPr>
                  <w:color w:val="0070C0"/>
                  <w:lang w:val="en-US" w:eastAsia="ja-JP"/>
                </w:rPr>
                <w:t>combinations</w:t>
              </w:r>
            </w:ins>
            <w:ins w:id="49" w:author="Tetsu Ikeda" w:date="2023-04-20T12:16:00Z">
              <w:r w:rsidR="005C3D7C">
                <w:rPr>
                  <w:color w:val="0070C0"/>
                  <w:lang w:val="en-US" w:eastAsia="ja-JP"/>
                </w:rPr>
                <w:t>?</w:t>
              </w:r>
            </w:ins>
          </w:p>
        </w:tc>
      </w:tr>
      <w:tr w:rsidR="00F21EBB" w14:paraId="7325CCFB" w14:textId="77777777">
        <w:trPr>
          <w:ins w:id="50" w:author="CATT" w:date="2023-04-20T13:58:00Z"/>
        </w:trPr>
        <w:tc>
          <w:tcPr>
            <w:tcW w:w="1450" w:type="dxa"/>
          </w:tcPr>
          <w:p w14:paraId="64EF03E6" w14:textId="0C35A89B" w:rsidR="00F21EBB" w:rsidRPr="00F21EBB" w:rsidRDefault="00F21EBB">
            <w:pPr>
              <w:spacing w:after="120"/>
              <w:rPr>
                <w:ins w:id="51" w:author="CATT" w:date="2023-04-20T13:58:00Z"/>
                <w:lang w:eastAsia="ja-JP"/>
              </w:rPr>
            </w:pPr>
            <w:ins w:id="52" w:author="CATT" w:date="2023-04-20T13:58:00Z">
              <w:r>
                <w:rPr>
                  <w:lang w:eastAsia="ja-JP"/>
                </w:rPr>
                <w:t>CATT</w:t>
              </w:r>
            </w:ins>
          </w:p>
        </w:tc>
        <w:tc>
          <w:tcPr>
            <w:tcW w:w="8395" w:type="dxa"/>
          </w:tcPr>
          <w:p w14:paraId="4075680F" w14:textId="58246AF7" w:rsidR="00F21EBB" w:rsidRDefault="00F21EBB">
            <w:pPr>
              <w:spacing w:after="120"/>
              <w:rPr>
                <w:ins w:id="53" w:author="CATT" w:date="2023-04-20T13:58:00Z"/>
                <w:color w:val="0070C0"/>
                <w:lang w:val="en-US" w:eastAsia="ja-JP"/>
              </w:rPr>
            </w:pPr>
            <w:ins w:id="54" w:author="CATT" w:date="2023-04-20T13:58:00Z">
              <w:r>
                <w:rPr>
                  <w:color w:val="0070C0"/>
                  <w:lang w:val="en-US" w:eastAsia="ja-JP"/>
                </w:rPr>
                <w:t xml:space="preserve">We have the same confusion with NEC. </w:t>
              </w:r>
            </w:ins>
            <w:ins w:id="55" w:author="CATT" w:date="2023-04-20T13:59:00Z">
              <w:r>
                <w:rPr>
                  <w:color w:val="0070C0"/>
                  <w:lang w:val="en-US" w:eastAsia="ja-JP"/>
                </w:rPr>
                <w:t>Should these issues be discussed in the core part?</w:t>
              </w:r>
            </w:ins>
          </w:p>
        </w:tc>
      </w:tr>
      <w:tr w:rsidR="0039041B" w14:paraId="0173F131" w14:textId="77777777">
        <w:trPr>
          <w:ins w:id="56" w:author="Michal Szydelko, Huawei" w:date="2023-04-20T09:10:00Z"/>
        </w:trPr>
        <w:tc>
          <w:tcPr>
            <w:tcW w:w="1450" w:type="dxa"/>
          </w:tcPr>
          <w:p w14:paraId="3D540965" w14:textId="57F884A5" w:rsidR="0039041B" w:rsidRDefault="0039041B">
            <w:pPr>
              <w:spacing w:after="120"/>
              <w:rPr>
                <w:ins w:id="57" w:author="Michal Szydelko, Huawei" w:date="2023-04-20T09:10:00Z"/>
                <w:lang w:eastAsia="ja-JP"/>
              </w:rPr>
            </w:pPr>
            <w:ins w:id="58" w:author="Michal Szydelko, Huawei" w:date="2023-04-20T09:10:00Z">
              <w:r>
                <w:rPr>
                  <w:lang w:eastAsia="ja-JP"/>
                </w:rPr>
                <w:t>Huawei</w:t>
              </w:r>
            </w:ins>
          </w:p>
        </w:tc>
        <w:tc>
          <w:tcPr>
            <w:tcW w:w="8395" w:type="dxa"/>
          </w:tcPr>
          <w:p w14:paraId="5BF92E59" w14:textId="1350C9E3" w:rsidR="0039041B" w:rsidRDefault="0039041B">
            <w:pPr>
              <w:spacing w:after="120"/>
              <w:rPr>
                <w:ins w:id="59" w:author="Michal Szydelko, Huawei" w:date="2023-04-20T09:10:00Z"/>
                <w:color w:val="0070C0"/>
                <w:lang w:val="en-US" w:eastAsia="ja-JP"/>
              </w:rPr>
            </w:pPr>
            <w:ins w:id="60" w:author="Michal Szydelko, Huawei" w:date="2023-04-20T09:10:00Z">
              <w:r>
                <w:rPr>
                  <w:color w:val="0070C0"/>
                  <w:lang w:val="en-US" w:eastAsia="ja-JP"/>
                </w:rPr>
                <w:t xml:space="preserve">Same as NEC. This is Perf part, due June 2024, while core requirements are not done. </w:t>
              </w:r>
            </w:ins>
          </w:p>
        </w:tc>
      </w:tr>
    </w:tbl>
    <w:p w14:paraId="58733062" w14:textId="77777777" w:rsidR="00307EF8" w:rsidRDefault="00307EF8">
      <w:pPr>
        <w:rPr>
          <w:color w:val="0070C0"/>
          <w:lang w:val="en-US" w:eastAsia="zh-CN"/>
        </w:rPr>
      </w:pPr>
    </w:p>
    <w:p w14:paraId="5614049B" w14:textId="77777777" w:rsidR="00307EF8" w:rsidRDefault="006469F3">
      <w:pPr>
        <w:pStyle w:val="3"/>
      </w:pPr>
      <w:r>
        <w:t>Sub-topic 1-2</w:t>
      </w:r>
      <w:r>
        <w:rPr>
          <w:rFonts w:hint="eastAsia"/>
        </w:rPr>
        <w:t xml:space="preserve">: </w:t>
      </w:r>
      <w:r>
        <w:t>Type d</w:t>
      </w:r>
      <w:r>
        <w:rPr>
          <w:rFonts w:cs="Arial"/>
          <w:szCs w:val="28"/>
        </w:rPr>
        <w:t>eclaration</w:t>
      </w:r>
    </w:p>
    <w:p w14:paraId="59018274" w14:textId="77777777" w:rsidR="00307EF8" w:rsidRDefault="006469F3">
      <w:pPr>
        <w:rPr>
          <w:b/>
          <w:u w:val="single"/>
          <w:lang w:eastAsia="ko-KR"/>
        </w:rPr>
      </w:pPr>
      <w:r>
        <w:rPr>
          <w:b/>
          <w:u w:val="single"/>
          <w:lang w:eastAsia="ko-KR"/>
        </w:rPr>
        <w:t>Issue 1-</w:t>
      </w:r>
      <w:r>
        <w:rPr>
          <w:b/>
          <w:u w:val="single"/>
          <w:lang w:eastAsia="zh-CN"/>
        </w:rPr>
        <w:t>2</w:t>
      </w:r>
      <w:r>
        <w:rPr>
          <w:b/>
          <w:u w:val="single"/>
          <w:lang w:eastAsia="ko-KR"/>
        </w:rPr>
        <w:t>: Declaration for NCR-MT and NCR-</w:t>
      </w:r>
      <w:proofErr w:type="spellStart"/>
      <w:r>
        <w:rPr>
          <w:b/>
          <w:u w:val="single"/>
          <w:lang w:eastAsia="ko-KR"/>
        </w:rPr>
        <w:t>Fwd</w:t>
      </w:r>
      <w:proofErr w:type="spellEnd"/>
    </w:p>
    <w:p w14:paraId="29F6754F"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FF1104"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in R4-2305415 (</w:t>
      </w:r>
      <w:proofErr w:type="spellStart"/>
      <w:r>
        <w:rPr>
          <w:rFonts w:eastAsia="宋体"/>
          <w:szCs w:val="24"/>
          <w:lang w:eastAsia="zh-CN"/>
        </w:rPr>
        <w:t>ZTE</w:t>
      </w:r>
      <w:proofErr w:type="spellEnd"/>
      <w:r>
        <w:rPr>
          <w:rFonts w:eastAsia="宋体"/>
          <w:szCs w:val="24"/>
          <w:lang w:eastAsia="zh-CN"/>
        </w:rPr>
        <w:t xml:space="preserve">): Separate declaration for NCR-MT and NCR-Fwd. </w:t>
      </w:r>
    </w:p>
    <w:p w14:paraId="4A3CC4EF"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185BCFAE"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153B0B4C"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66833BB0" w14:textId="77777777">
        <w:tc>
          <w:tcPr>
            <w:tcW w:w="1450" w:type="dxa"/>
          </w:tcPr>
          <w:p w14:paraId="152D2838"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6CBC5F"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1FA89AF2" w14:textId="77777777">
        <w:tc>
          <w:tcPr>
            <w:tcW w:w="1450" w:type="dxa"/>
          </w:tcPr>
          <w:p w14:paraId="5395AB19" w14:textId="77777777" w:rsidR="00307EF8" w:rsidRDefault="006469F3">
            <w:pPr>
              <w:spacing w:after="120"/>
              <w:rPr>
                <w:rFonts w:eastAsiaTheme="minorEastAsia"/>
                <w:color w:val="0070C0"/>
                <w:lang w:val="en-US" w:eastAsia="zh-CN"/>
              </w:rPr>
            </w:pPr>
            <w:ins w:id="61" w:author="Thomas Chapman" w:date="2023-04-17T18:02:00Z">
              <w:r>
                <w:rPr>
                  <w:rFonts w:eastAsiaTheme="minorEastAsia"/>
                  <w:color w:val="0070C0"/>
                  <w:lang w:val="en-US" w:eastAsia="zh-CN"/>
                </w:rPr>
                <w:t>Ericsson</w:t>
              </w:r>
            </w:ins>
          </w:p>
        </w:tc>
        <w:tc>
          <w:tcPr>
            <w:tcW w:w="8395" w:type="dxa"/>
          </w:tcPr>
          <w:p w14:paraId="2FD1D36C" w14:textId="77777777" w:rsidR="00307EF8" w:rsidRDefault="006469F3">
            <w:pPr>
              <w:spacing w:after="120"/>
              <w:rPr>
                <w:rFonts w:eastAsiaTheme="minorEastAsia"/>
                <w:color w:val="0070C0"/>
                <w:lang w:val="en-US" w:eastAsia="zh-CN"/>
              </w:rPr>
            </w:pPr>
            <w:ins w:id="62" w:author="Thomas Chapman" w:date="2023-04-17T18:02:00Z">
              <w:r>
                <w:rPr>
                  <w:rFonts w:eastAsiaTheme="minorEastAsia"/>
                  <w:color w:val="0070C0"/>
                  <w:lang w:val="en-US" w:eastAsia="zh-CN"/>
                </w:rPr>
                <w:t>Agree</w:t>
              </w:r>
            </w:ins>
          </w:p>
        </w:tc>
      </w:tr>
      <w:tr w:rsidR="00307EF8" w14:paraId="1FA02ACB" w14:textId="77777777">
        <w:tc>
          <w:tcPr>
            <w:tcW w:w="1450" w:type="dxa"/>
          </w:tcPr>
          <w:p w14:paraId="224CFF0C" w14:textId="77777777" w:rsidR="00307EF8" w:rsidRDefault="006469F3">
            <w:pPr>
              <w:spacing w:after="120"/>
              <w:rPr>
                <w:rFonts w:eastAsiaTheme="minorEastAsia"/>
                <w:color w:val="0070C0"/>
                <w:lang w:val="en-US" w:eastAsia="zh-CN"/>
              </w:rPr>
            </w:pPr>
            <w:proofErr w:type="spellStart"/>
            <w:ins w:id="63" w:author="ZTE,Fei Xue" w:date="2023-04-20T00:08:00Z">
              <w:r>
                <w:rPr>
                  <w:rFonts w:eastAsiaTheme="minorEastAsia" w:hint="eastAsia"/>
                  <w:color w:val="0070C0"/>
                  <w:lang w:val="en-US" w:eastAsia="zh-CN"/>
                </w:rPr>
                <w:t>ZTE</w:t>
              </w:r>
            </w:ins>
            <w:proofErr w:type="spellEnd"/>
          </w:p>
        </w:tc>
        <w:tc>
          <w:tcPr>
            <w:tcW w:w="8395" w:type="dxa"/>
          </w:tcPr>
          <w:p w14:paraId="7EE12D9F" w14:textId="77777777" w:rsidR="00307EF8" w:rsidRDefault="006469F3">
            <w:pPr>
              <w:spacing w:after="120"/>
              <w:rPr>
                <w:rFonts w:eastAsiaTheme="minorEastAsia"/>
                <w:color w:val="0070C0"/>
                <w:lang w:val="en-US" w:eastAsia="zh-CN"/>
              </w:rPr>
            </w:pPr>
            <w:ins w:id="64" w:author="ZTE,Fei Xue" w:date="2023-04-20T00:09:00Z">
              <w:r>
                <w:rPr>
                  <w:rFonts w:eastAsiaTheme="minorEastAsia" w:hint="eastAsia"/>
                  <w:color w:val="0070C0"/>
                  <w:lang w:val="en-US" w:eastAsia="zh-CN"/>
                </w:rPr>
                <w:t xml:space="preserve">Agree </w:t>
              </w:r>
            </w:ins>
          </w:p>
        </w:tc>
      </w:tr>
      <w:tr w:rsidR="001A6C1D" w14:paraId="3AF5C30D" w14:textId="77777777">
        <w:trPr>
          <w:ins w:id="65" w:author="Nokia - Bartlomiej Golebiowski" w:date="2023-04-19T21:40:00Z"/>
        </w:trPr>
        <w:tc>
          <w:tcPr>
            <w:tcW w:w="1450" w:type="dxa"/>
          </w:tcPr>
          <w:p w14:paraId="24194BC5" w14:textId="1F4B6E72" w:rsidR="001A6C1D" w:rsidRDefault="001A6C1D">
            <w:pPr>
              <w:spacing w:after="120"/>
              <w:rPr>
                <w:ins w:id="66" w:author="Nokia - Bartlomiej Golebiowski" w:date="2023-04-19T21:40:00Z"/>
                <w:rFonts w:eastAsiaTheme="minorEastAsia"/>
                <w:color w:val="0070C0"/>
                <w:lang w:val="en-US" w:eastAsia="zh-CN"/>
              </w:rPr>
            </w:pPr>
            <w:ins w:id="67" w:author="Nokia - Bartlomiej Golebiowski" w:date="2023-04-19T21:40:00Z">
              <w:r>
                <w:rPr>
                  <w:rFonts w:eastAsiaTheme="minorEastAsia"/>
                  <w:lang w:val="en-US" w:eastAsia="zh-CN"/>
                </w:rPr>
                <w:t>Nokia, Nokia Shanghai Bell</w:t>
              </w:r>
            </w:ins>
          </w:p>
        </w:tc>
        <w:tc>
          <w:tcPr>
            <w:tcW w:w="8395" w:type="dxa"/>
          </w:tcPr>
          <w:p w14:paraId="797C91E4" w14:textId="5335D125" w:rsidR="001A6C1D" w:rsidRDefault="001A6C1D">
            <w:pPr>
              <w:spacing w:after="120"/>
              <w:rPr>
                <w:ins w:id="68" w:author="Nokia - Bartlomiej Golebiowski" w:date="2023-04-19T21:40:00Z"/>
                <w:rFonts w:eastAsiaTheme="minorEastAsia"/>
                <w:color w:val="0070C0"/>
                <w:lang w:val="en-US" w:eastAsia="zh-CN"/>
              </w:rPr>
            </w:pPr>
            <w:ins w:id="69" w:author="Nokia - Bartlomiej Golebiowski" w:date="2023-04-19T21:40:00Z">
              <w:r>
                <w:rPr>
                  <w:rFonts w:eastAsiaTheme="minorEastAsia"/>
                  <w:color w:val="0070C0"/>
                  <w:lang w:val="en-US" w:eastAsia="zh-CN"/>
                </w:rPr>
                <w:t>Agree</w:t>
              </w:r>
            </w:ins>
          </w:p>
        </w:tc>
      </w:tr>
      <w:tr w:rsidR="005C3D7C" w14:paraId="5CF94293" w14:textId="77777777">
        <w:trPr>
          <w:ins w:id="70" w:author="Tetsu Ikeda" w:date="2023-04-20T12:17:00Z"/>
        </w:trPr>
        <w:tc>
          <w:tcPr>
            <w:tcW w:w="1450" w:type="dxa"/>
          </w:tcPr>
          <w:p w14:paraId="49402266" w14:textId="445F5906" w:rsidR="005C3D7C" w:rsidRPr="005C3D7C" w:rsidRDefault="005C3D7C">
            <w:pPr>
              <w:spacing w:after="120"/>
              <w:rPr>
                <w:ins w:id="71" w:author="Tetsu Ikeda" w:date="2023-04-20T12:17:00Z"/>
                <w:rFonts w:eastAsiaTheme="minorEastAsia"/>
                <w:lang w:val="en-US" w:eastAsia="zh-CN"/>
              </w:rPr>
            </w:pPr>
            <w:ins w:id="72" w:author="Tetsu Ikeda" w:date="2023-04-20T12:17:00Z">
              <w:r>
                <w:rPr>
                  <w:rFonts w:hint="eastAsia"/>
                  <w:lang w:val="en-US" w:eastAsia="ja-JP"/>
                </w:rPr>
                <w:t>N</w:t>
              </w:r>
              <w:r>
                <w:rPr>
                  <w:lang w:val="en-US" w:eastAsia="ja-JP"/>
                </w:rPr>
                <w:t>EC</w:t>
              </w:r>
            </w:ins>
          </w:p>
        </w:tc>
        <w:tc>
          <w:tcPr>
            <w:tcW w:w="8395" w:type="dxa"/>
          </w:tcPr>
          <w:p w14:paraId="3C748403" w14:textId="14FBF0E3" w:rsidR="005C3D7C" w:rsidRPr="005C3D7C" w:rsidRDefault="005C3D7C">
            <w:pPr>
              <w:spacing w:after="120"/>
              <w:rPr>
                <w:ins w:id="73" w:author="Tetsu Ikeda" w:date="2023-04-20T12:17:00Z"/>
                <w:rFonts w:eastAsiaTheme="minorEastAsia"/>
                <w:color w:val="0070C0"/>
                <w:lang w:val="en-US" w:eastAsia="zh-CN"/>
              </w:rPr>
            </w:pPr>
            <w:ins w:id="74" w:author="Tetsu Ikeda" w:date="2023-04-20T12:18:00Z">
              <w:r>
                <w:rPr>
                  <w:rFonts w:hint="eastAsia"/>
                  <w:color w:val="0070C0"/>
                  <w:lang w:val="en-US" w:eastAsia="ja-JP"/>
                </w:rPr>
                <w:t>A</w:t>
              </w:r>
              <w:r>
                <w:rPr>
                  <w:color w:val="0070C0"/>
                  <w:lang w:val="en-US" w:eastAsia="ja-JP"/>
                </w:rPr>
                <w:t xml:space="preserve">greement in [312] should be adopted. We should avoid </w:t>
              </w:r>
            </w:ins>
            <w:ins w:id="75" w:author="Tetsu Ikeda" w:date="2023-04-20T12:19:00Z">
              <w:r>
                <w:rPr>
                  <w:color w:val="0070C0"/>
                  <w:lang w:val="en-US" w:eastAsia="ja-JP"/>
                </w:rPr>
                <w:t>discussing the same topic in different agendas.</w:t>
              </w:r>
            </w:ins>
          </w:p>
        </w:tc>
      </w:tr>
      <w:tr w:rsidR="00F21EBB" w14:paraId="41075001" w14:textId="77777777">
        <w:trPr>
          <w:ins w:id="76" w:author="CATT" w:date="2023-04-20T13:59:00Z"/>
        </w:trPr>
        <w:tc>
          <w:tcPr>
            <w:tcW w:w="1450" w:type="dxa"/>
          </w:tcPr>
          <w:p w14:paraId="72656232" w14:textId="50951539" w:rsidR="00F21EBB" w:rsidRDefault="00F21EBB">
            <w:pPr>
              <w:spacing w:after="120"/>
              <w:rPr>
                <w:ins w:id="77" w:author="CATT" w:date="2023-04-20T13:59:00Z"/>
                <w:lang w:val="en-US" w:eastAsia="ja-JP"/>
              </w:rPr>
            </w:pPr>
            <w:ins w:id="78" w:author="CATT" w:date="2023-04-20T13:59:00Z">
              <w:r>
                <w:rPr>
                  <w:lang w:val="en-US" w:eastAsia="ja-JP"/>
                </w:rPr>
                <w:t>CATT</w:t>
              </w:r>
            </w:ins>
          </w:p>
        </w:tc>
        <w:tc>
          <w:tcPr>
            <w:tcW w:w="8395" w:type="dxa"/>
          </w:tcPr>
          <w:p w14:paraId="3674FC7E" w14:textId="025C03E7" w:rsidR="00F21EBB" w:rsidRDefault="00F21EBB">
            <w:pPr>
              <w:spacing w:after="120"/>
              <w:rPr>
                <w:ins w:id="79" w:author="CATT" w:date="2023-04-20T13:59:00Z"/>
                <w:color w:val="0070C0"/>
                <w:lang w:val="en-US" w:eastAsia="ja-JP"/>
              </w:rPr>
            </w:pPr>
            <w:ins w:id="80" w:author="CATT" w:date="2023-04-20T13:59:00Z">
              <w:r>
                <w:rPr>
                  <w:color w:val="0070C0"/>
                  <w:lang w:val="en-US" w:eastAsia="ja-JP"/>
                </w:rPr>
                <w:t>Agree with NEC, discussion can follow [312].</w:t>
              </w:r>
            </w:ins>
          </w:p>
        </w:tc>
      </w:tr>
      <w:tr w:rsidR="0039041B" w14:paraId="58BD16CF" w14:textId="77777777">
        <w:trPr>
          <w:ins w:id="81" w:author="Michal Szydelko, Huawei" w:date="2023-04-20T09:06:00Z"/>
        </w:trPr>
        <w:tc>
          <w:tcPr>
            <w:tcW w:w="1450" w:type="dxa"/>
          </w:tcPr>
          <w:p w14:paraId="071D8F29" w14:textId="6920EC8C" w:rsidR="0039041B" w:rsidRDefault="0039041B">
            <w:pPr>
              <w:spacing w:after="120"/>
              <w:rPr>
                <w:ins w:id="82" w:author="Michal Szydelko, Huawei" w:date="2023-04-20T09:06:00Z"/>
                <w:lang w:val="en-US" w:eastAsia="ja-JP"/>
              </w:rPr>
            </w:pPr>
            <w:ins w:id="83" w:author="Michal Szydelko, Huawei" w:date="2023-04-20T09:06:00Z">
              <w:r>
                <w:rPr>
                  <w:lang w:val="en-US" w:eastAsia="ja-JP"/>
                </w:rPr>
                <w:t>Huawei</w:t>
              </w:r>
            </w:ins>
          </w:p>
        </w:tc>
        <w:tc>
          <w:tcPr>
            <w:tcW w:w="8395" w:type="dxa"/>
          </w:tcPr>
          <w:p w14:paraId="1409D856" w14:textId="65A08CD5" w:rsidR="0039041B" w:rsidRDefault="0039041B" w:rsidP="0039041B">
            <w:pPr>
              <w:spacing w:after="120"/>
              <w:rPr>
                <w:ins w:id="84" w:author="Michal Szydelko, Huawei" w:date="2023-04-20T09:06:00Z"/>
                <w:color w:val="0070C0"/>
                <w:lang w:val="en-US" w:eastAsia="ja-JP"/>
              </w:rPr>
            </w:pPr>
            <w:ins w:id="85" w:author="Michal Szydelko, Huawei" w:date="2023-04-20T09:06:00Z">
              <w:r>
                <w:rPr>
                  <w:color w:val="0070C0"/>
                  <w:lang w:val="en-US" w:eastAsia="ja-JP"/>
                </w:rPr>
                <w:t>Agree with NEC. A</w:t>
              </w:r>
            </w:ins>
            <w:ins w:id="86" w:author="Michal Szydelko, Huawei" w:date="2023-04-20T09:07:00Z">
              <w:r>
                <w:rPr>
                  <w:color w:val="0070C0"/>
                  <w:lang w:val="en-US" w:eastAsia="ja-JP"/>
                </w:rPr>
                <w:t xml:space="preserve">s the potential overhead of splitting declarations is high, we </w:t>
              </w:r>
            </w:ins>
            <w:ins w:id="87" w:author="Michal Szydelko, Huawei" w:date="2023-04-20T09:08:00Z">
              <w:r>
                <w:rPr>
                  <w:color w:val="0070C0"/>
                  <w:lang w:val="en-US" w:eastAsia="ja-JP"/>
                </w:rPr>
                <w:t xml:space="preserve">don’t see need to rush on this, as this </w:t>
              </w:r>
            </w:ins>
            <w:ins w:id="88" w:author="Michal Szydelko, Huawei" w:date="2023-04-20T09:09:00Z">
              <w:r>
                <w:rPr>
                  <w:color w:val="0070C0"/>
                  <w:lang w:val="en-US" w:eastAsia="ja-JP"/>
                </w:rPr>
                <w:t>is part of the Perf part, which is due June 2024.</w:t>
              </w:r>
            </w:ins>
          </w:p>
        </w:tc>
      </w:tr>
    </w:tbl>
    <w:p w14:paraId="5E96754D" w14:textId="77777777" w:rsidR="00307EF8" w:rsidRDefault="00307EF8">
      <w:pPr>
        <w:rPr>
          <w:color w:val="0070C0"/>
          <w:lang w:val="en-US" w:eastAsia="zh-CN"/>
        </w:rPr>
      </w:pPr>
    </w:p>
    <w:p w14:paraId="4D1EF6B8" w14:textId="77777777" w:rsidR="00307EF8" w:rsidRDefault="006469F3">
      <w:pPr>
        <w:rPr>
          <w:b/>
          <w:u w:val="single"/>
          <w:lang w:eastAsia="ko-KR"/>
        </w:rPr>
      </w:pPr>
      <w:r>
        <w:rPr>
          <w:b/>
          <w:u w:val="single"/>
          <w:lang w:eastAsia="ko-KR"/>
        </w:rPr>
        <w:t>Issue 1-</w:t>
      </w:r>
      <w:r>
        <w:rPr>
          <w:b/>
          <w:u w:val="single"/>
          <w:lang w:eastAsia="zh-CN"/>
        </w:rPr>
        <w:t>3</w:t>
      </w:r>
      <w:r>
        <w:rPr>
          <w:b/>
          <w:u w:val="single"/>
          <w:lang w:eastAsia="ko-KR"/>
        </w:rPr>
        <w:t xml:space="preserve">: Declaration for BS side and </w:t>
      </w:r>
      <w:proofErr w:type="spellStart"/>
      <w:r>
        <w:rPr>
          <w:b/>
          <w:u w:val="single"/>
          <w:lang w:eastAsia="ko-KR"/>
        </w:rPr>
        <w:t>UE</w:t>
      </w:r>
      <w:proofErr w:type="spellEnd"/>
      <w:r>
        <w:rPr>
          <w:b/>
          <w:u w:val="single"/>
          <w:lang w:eastAsia="ko-KR"/>
        </w:rPr>
        <w:t xml:space="preserve"> side</w:t>
      </w:r>
    </w:p>
    <w:p w14:paraId="37EBD254"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F0A00D"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Proposals and observations in R4-2304553 (Ericsson):</w:t>
      </w:r>
    </w:p>
    <w:p w14:paraId="6639141F" w14:textId="77777777" w:rsidR="00307EF8" w:rsidRDefault="006469F3">
      <w:pPr>
        <w:pStyle w:val="afd"/>
        <w:numPr>
          <w:ilvl w:val="2"/>
          <w:numId w:val="4"/>
        </w:numPr>
        <w:overflowPunct/>
        <w:autoSpaceDE/>
        <w:autoSpaceDN/>
        <w:adjustRightInd/>
        <w:spacing w:after="120"/>
        <w:ind w:firstLineChars="0"/>
        <w:textAlignment w:val="auto"/>
      </w:pPr>
      <w:r>
        <w:t xml:space="preserve">Observation 1: There exist scenarios for which the </w:t>
      </w:r>
      <w:proofErr w:type="spellStart"/>
      <w:r>
        <w:t>UE</w:t>
      </w:r>
      <w:proofErr w:type="spellEnd"/>
      <w:r>
        <w:t xml:space="preserve"> side and network side might conceivable be built with different types.</w:t>
      </w:r>
    </w:p>
    <w:p w14:paraId="36C5DDC7" w14:textId="77777777" w:rsidR="00307EF8" w:rsidRDefault="006469F3">
      <w:pPr>
        <w:pStyle w:val="afd"/>
        <w:numPr>
          <w:ilvl w:val="2"/>
          <w:numId w:val="4"/>
        </w:numPr>
        <w:overflowPunct/>
        <w:autoSpaceDE/>
        <w:autoSpaceDN/>
        <w:adjustRightInd/>
        <w:spacing w:after="120"/>
        <w:ind w:firstLineChars="0"/>
        <w:textAlignment w:val="auto"/>
      </w:pPr>
      <w:r>
        <w:t xml:space="preserve">Observation 2: Allowing for declaring different NCR types on the BS side and </w:t>
      </w:r>
      <w:proofErr w:type="spellStart"/>
      <w:r>
        <w:t>UE</w:t>
      </w:r>
      <w:proofErr w:type="spellEnd"/>
      <w:r>
        <w:t xml:space="preserve"> side would lead to the need for a new type (conducted + OTA) of conformance test</w:t>
      </w:r>
    </w:p>
    <w:p w14:paraId="5FD9E013"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t>Proposal 1</w:t>
      </w:r>
      <w:r>
        <w:rPr>
          <w:rFonts w:asciiTheme="minorHAnsi" w:eastAsiaTheme="minorEastAsia" w:hAnsiTheme="minorHAnsi"/>
          <w:sz w:val="22"/>
        </w:rPr>
        <w:t xml:space="preserve">: </w:t>
      </w:r>
      <w:r>
        <w:t>RAN4 should discuss whether the possible usefulness of declaring differently on either side of the repeater would justify the specification complication for the conformance testing.</w:t>
      </w:r>
    </w:p>
    <w:p w14:paraId="44762F5D"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0503E34C"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01338C4A"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782AB8A9" w14:textId="77777777">
        <w:tc>
          <w:tcPr>
            <w:tcW w:w="1450" w:type="dxa"/>
          </w:tcPr>
          <w:p w14:paraId="3199B6C5"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056CC5"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0CE91E31" w14:textId="77777777">
        <w:tc>
          <w:tcPr>
            <w:tcW w:w="1450" w:type="dxa"/>
          </w:tcPr>
          <w:p w14:paraId="19FB33FE" w14:textId="77777777" w:rsidR="00307EF8" w:rsidRDefault="006469F3">
            <w:pPr>
              <w:spacing w:after="120"/>
              <w:rPr>
                <w:rFonts w:eastAsiaTheme="minorEastAsia"/>
                <w:color w:val="0070C0"/>
                <w:lang w:val="en-US" w:eastAsia="zh-CN"/>
              </w:rPr>
            </w:pPr>
            <w:ins w:id="89" w:author="Thomas Chapman" w:date="2023-04-17T18:02:00Z">
              <w:r>
                <w:rPr>
                  <w:rFonts w:eastAsiaTheme="minorEastAsia"/>
                  <w:color w:val="0070C0"/>
                  <w:lang w:val="en-US" w:eastAsia="zh-CN"/>
                </w:rPr>
                <w:t>Ericsson</w:t>
              </w:r>
            </w:ins>
          </w:p>
        </w:tc>
        <w:tc>
          <w:tcPr>
            <w:tcW w:w="8395" w:type="dxa"/>
          </w:tcPr>
          <w:p w14:paraId="55064FD8" w14:textId="77777777" w:rsidR="00307EF8" w:rsidRDefault="006469F3">
            <w:pPr>
              <w:spacing w:after="120"/>
              <w:rPr>
                <w:ins w:id="90" w:author="Thomas Chapman" w:date="2023-04-17T18:03:00Z"/>
                <w:rFonts w:eastAsiaTheme="minorEastAsia"/>
                <w:color w:val="0070C0"/>
                <w:lang w:val="en-US" w:eastAsia="zh-CN"/>
              </w:rPr>
            </w:pPr>
            <w:ins w:id="91" w:author="Thomas Chapman" w:date="2023-04-17T18:02:00Z">
              <w:r>
                <w:rPr>
                  <w:rFonts w:eastAsiaTheme="minorEastAsia"/>
                  <w:color w:val="0070C0"/>
                  <w:lang w:val="en-US" w:eastAsia="zh-CN"/>
                </w:rPr>
                <w:t xml:space="preserve">If the BS side and the </w:t>
              </w:r>
              <w:proofErr w:type="spellStart"/>
              <w:r>
                <w:rPr>
                  <w:rFonts w:eastAsiaTheme="minorEastAsia"/>
                  <w:color w:val="0070C0"/>
                  <w:lang w:val="en-US" w:eastAsia="zh-CN"/>
                </w:rPr>
                <w:t>UE</w:t>
              </w:r>
              <w:proofErr w:type="spellEnd"/>
              <w:r>
                <w:rPr>
                  <w:rFonts w:eastAsiaTheme="minorEastAsia"/>
                  <w:color w:val="0070C0"/>
                  <w:lang w:val="en-US" w:eastAsia="zh-CN"/>
                </w:rPr>
                <w:t xml:space="preserve"> side have different types then we need a hybrid conducted/OTA conformance specificatio</w:t>
              </w:r>
            </w:ins>
            <w:ins w:id="92" w:author="Thomas Chapman" w:date="2023-04-17T18:03:00Z">
              <w:r>
                <w:rPr>
                  <w:rFonts w:eastAsiaTheme="minorEastAsia"/>
                  <w:color w:val="0070C0"/>
                  <w:lang w:val="en-US" w:eastAsia="zh-CN"/>
                </w:rPr>
                <w:t xml:space="preserve">n because the input may be conducted and the output radiated, or </w:t>
              </w:r>
              <w:proofErr w:type="spellStart"/>
              <w:r>
                <w:rPr>
                  <w:rFonts w:eastAsiaTheme="minorEastAsia"/>
                  <w:color w:val="0070C0"/>
                  <w:lang w:val="en-US" w:eastAsia="zh-CN"/>
                </w:rPr>
                <w:t>vicve</w:t>
              </w:r>
              <w:proofErr w:type="spellEnd"/>
              <w:r>
                <w:rPr>
                  <w:rFonts w:eastAsiaTheme="minorEastAsia"/>
                  <w:color w:val="0070C0"/>
                  <w:lang w:val="en-US" w:eastAsia="zh-CN"/>
                </w:rPr>
                <w:t xml:space="preserve"> versa.</w:t>
              </w:r>
            </w:ins>
          </w:p>
          <w:p w14:paraId="6E31F0A0" w14:textId="77777777" w:rsidR="00307EF8" w:rsidRDefault="006469F3">
            <w:pPr>
              <w:spacing w:after="120"/>
              <w:rPr>
                <w:rFonts w:eastAsiaTheme="minorEastAsia"/>
                <w:color w:val="0070C0"/>
                <w:lang w:val="en-US" w:eastAsia="zh-CN"/>
              </w:rPr>
            </w:pPr>
            <w:ins w:id="93" w:author="Thomas Chapman" w:date="2023-04-17T18:03:00Z">
              <w:r>
                <w:rPr>
                  <w:rFonts w:eastAsiaTheme="minorEastAsia"/>
                  <w:color w:val="0070C0"/>
                  <w:lang w:val="en-US" w:eastAsia="zh-CN"/>
                </w:rPr>
                <w:t xml:space="preserve">Even if both are the same type, some independent declarations may be needed; for example, the range of input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or </w:t>
              </w:r>
              <w:proofErr w:type="spellStart"/>
              <w:r>
                <w:rPr>
                  <w:rFonts w:eastAsiaTheme="minorEastAsia"/>
                  <w:color w:val="0070C0"/>
                  <w:lang w:val="en-US" w:eastAsia="zh-CN"/>
                </w:rPr>
                <w:t>EIRP</w:t>
              </w:r>
              <w:proofErr w:type="spellEnd"/>
              <w:r>
                <w:rPr>
                  <w:rFonts w:eastAsiaTheme="minorEastAsia"/>
                  <w:color w:val="0070C0"/>
                  <w:lang w:val="en-US" w:eastAsia="zh-CN"/>
                </w:rPr>
                <w:t xml:space="preserve"> directions may differ in each direction. Possibly even the rated output power. It should be discussed on a case by case basis.</w:t>
              </w:r>
            </w:ins>
          </w:p>
        </w:tc>
      </w:tr>
      <w:tr w:rsidR="00307EF8" w14:paraId="6B045848" w14:textId="77777777">
        <w:tc>
          <w:tcPr>
            <w:tcW w:w="1450" w:type="dxa"/>
          </w:tcPr>
          <w:p w14:paraId="6637FF36" w14:textId="77777777" w:rsidR="00307EF8" w:rsidRDefault="006469F3">
            <w:pPr>
              <w:spacing w:after="120"/>
              <w:rPr>
                <w:rFonts w:eastAsiaTheme="minorEastAsia"/>
                <w:color w:val="0070C0"/>
                <w:lang w:val="en-US" w:eastAsia="zh-CN"/>
              </w:rPr>
            </w:pPr>
            <w:proofErr w:type="spellStart"/>
            <w:ins w:id="94" w:author="ZTE,Fei Xue" w:date="2023-04-20T00:13:00Z">
              <w:r>
                <w:rPr>
                  <w:rFonts w:eastAsiaTheme="minorEastAsia" w:hint="eastAsia"/>
                  <w:color w:val="0070C0"/>
                  <w:lang w:val="en-US" w:eastAsia="zh-CN"/>
                </w:rPr>
                <w:t>ZTE</w:t>
              </w:r>
            </w:ins>
            <w:proofErr w:type="spellEnd"/>
          </w:p>
        </w:tc>
        <w:tc>
          <w:tcPr>
            <w:tcW w:w="8395" w:type="dxa"/>
          </w:tcPr>
          <w:p w14:paraId="0D46AA6A" w14:textId="77777777" w:rsidR="00307EF8" w:rsidRDefault="006469F3">
            <w:pPr>
              <w:spacing w:after="120"/>
              <w:rPr>
                <w:rFonts w:eastAsiaTheme="minorEastAsia"/>
                <w:color w:val="0070C0"/>
                <w:lang w:val="en-US" w:eastAsia="zh-CN"/>
              </w:rPr>
            </w:pPr>
            <w:ins w:id="95" w:author="ZTE,Fei Xue" w:date="2023-04-20T00:14:00Z">
              <w:r>
                <w:rPr>
                  <w:rFonts w:eastAsiaTheme="minorEastAsia" w:hint="eastAsia"/>
                  <w:color w:val="0070C0"/>
                  <w:lang w:val="en-US" w:eastAsia="zh-CN"/>
                </w:rPr>
                <w:t xml:space="preserve">Since we have extensive discussion during the </w:t>
              </w:r>
              <w:proofErr w:type="spellStart"/>
              <w:r>
                <w:rPr>
                  <w:rFonts w:eastAsiaTheme="minorEastAsia" w:hint="eastAsia"/>
                  <w:color w:val="0070C0"/>
                  <w:lang w:val="en-US" w:eastAsia="zh-CN"/>
                </w:rPr>
                <w:t>GTW</w:t>
              </w:r>
              <w:proofErr w:type="spellEnd"/>
              <w:r>
                <w:rPr>
                  <w:rFonts w:eastAsiaTheme="minorEastAsia" w:hint="eastAsia"/>
                  <w:color w:val="0070C0"/>
                  <w:lang w:val="en-US" w:eastAsia="zh-CN"/>
                </w:rPr>
                <w:t xml:space="preserve"> session and we could further discuss this at next meeting.</w:t>
              </w:r>
            </w:ins>
          </w:p>
        </w:tc>
      </w:tr>
      <w:tr w:rsidR="001A6C1D" w14:paraId="2944C9F7" w14:textId="77777777">
        <w:trPr>
          <w:ins w:id="96" w:author="Nokia - Bartlomiej Golebiowski" w:date="2023-04-19T21:41:00Z"/>
        </w:trPr>
        <w:tc>
          <w:tcPr>
            <w:tcW w:w="1450" w:type="dxa"/>
          </w:tcPr>
          <w:p w14:paraId="7218AAE7" w14:textId="1165DE74" w:rsidR="001A6C1D" w:rsidRDefault="001A6C1D">
            <w:pPr>
              <w:spacing w:after="120"/>
              <w:rPr>
                <w:ins w:id="97" w:author="Nokia - Bartlomiej Golebiowski" w:date="2023-04-19T21:41:00Z"/>
                <w:rFonts w:eastAsiaTheme="minorEastAsia"/>
                <w:color w:val="0070C0"/>
                <w:lang w:val="en-US" w:eastAsia="zh-CN"/>
              </w:rPr>
            </w:pPr>
            <w:ins w:id="98" w:author="Nokia - Bartlomiej Golebiowski" w:date="2023-04-19T21:41:00Z">
              <w:r>
                <w:rPr>
                  <w:rFonts w:eastAsiaTheme="minorEastAsia"/>
                  <w:lang w:val="en-US" w:eastAsia="zh-CN"/>
                </w:rPr>
                <w:t>Nokia, Nokia Shanghai Bell</w:t>
              </w:r>
            </w:ins>
          </w:p>
        </w:tc>
        <w:tc>
          <w:tcPr>
            <w:tcW w:w="8395" w:type="dxa"/>
          </w:tcPr>
          <w:p w14:paraId="37614299" w14:textId="62041AFF" w:rsidR="001A6C1D" w:rsidRDefault="001A6C1D">
            <w:pPr>
              <w:spacing w:after="120"/>
              <w:rPr>
                <w:ins w:id="99" w:author="Nokia - Bartlomiej Golebiowski" w:date="2023-04-19T21:41:00Z"/>
                <w:rFonts w:eastAsiaTheme="minorEastAsia"/>
                <w:color w:val="0070C0"/>
                <w:lang w:val="en-US" w:eastAsia="zh-CN"/>
              </w:rPr>
            </w:pPr>
            <w:ins w:id="100" w:author="Nokia - Bartlomiej Golebiowski" w:date="2023-04-19T21:41:00Z">
              <w:r>
                <w:rPr>
                  <w:rFonts w:eastAsiaTheme="minorEastAsia"/>
                  <w:color w:val="0070C0"/>
                  <w:lang w:val="en-US" w:eastAsia="zh-CN"/>
                </w:rPr>
                <w:t xml:space="preserve">As discussed during </w:t>
              </w:r>
              <w:proofErr w:type="spellStart"/>
              <w:r>
                <w:rPr>
                  <w:rFonts w:eastAsiaTheme="minorEastAsia"/>
                  <w:color w:val="0070C0"/>
                  <w:lang w:val="en-US" w:eastAsia="zh-CN"/>
                </w:rPr>
                <w:t>GTW</w:t>
              </w:r>
              <w:proofErr w:type="spellEnd"/>
              <w:r>
                <w:rPr>
                  <w:rFonts w:eastAsiaTheme="minorEastAsia"/>
                  <w:color w:val="0070C0"/>
                  <w:lang w:val="en-US" w:eastAsia="zh-CN"/>
                </w:rPr>
                <w:t xml:space="preserve"> session for NCR core part, would be good to have clear view there in core part and back to this issue later.</w:t>
              </w:r>
            </w:ins>
          </w:p>
        </w:tc>
      </w:tr>
      <w:tr w:rsidR="005C3D7C" w14:paraId="12E6BA31" w14:textId="77777777">
        <w:trPr>
          <w:ins w:id="101" w:author="Tetsu Ikeda" w:date="2023-04-20T12:20:00Z"/>
        </w:trPr>
        <w:tc>
          <w:tcPr>
            <w:tcW w:w="1450" w:type="dxa"/>
          </w:tcPr>
          <w:p w14:paraId="4B35FB5C" w14:textId="46E7319D" w:rsidR="005C3D7C" w:rsidRDefault="005C3D7C" w:rsidP="005C3D7C">
            <w:pPr>
              <w:spacing w:after="120"/>
              <w:rPr>
                <w:ins w:id="102" w:author="Tetsu Ikeda" w:date="2023-04-20T12:20:00Z"/>
                <w:rFonts w:eastAsiaTheme="minorEastAsia"/>
                <w:lang w:val="en-US" w:eastAsia="zh-CN"/>
              </w:rPr>
            </w:pPr>
            <w:ins w:id="103" w:author="Tetsu Ikeda" w:date="2023-04-20T12:20:00Z">
              <w:r>
                <w:rPr>
                  <w:rFonts w:hint="eastAsia"/>
                  <w:lang w:val="en-US" w:eastAsia="ja-JP"/>
                </w:rPr>
                <w:t>N</w:t>
              </w:r>
              <w:r>
                <w:rPr>
                  <w:lang w:val="en-US" w:eastAsia="ja-JP"/>
                </w:rPr>
                <w:t>EC</w:t>
              </w:r>
            </w:ins>
          </w:p>
        </w:tc>
        <w:tc>
          <w:tcPr>
            <w:tcW w:w="8395" w:type="dxa"/>
          </w:tcPr>
          <w:p w14:paraId="70F8C692" w14:textId="2E6721BD" w:rsidR="005C3D7C" w:rsidRDefault="005C3D7C" w:rsidP="005C3D7C">
            <w:pPr>
              <w:spacing w:after="120"/>
              <w:rPr>
                <w:ins w:id="104" w:author="Tetsu Ikeda" w:date="2023-04-20T12:20:00Z"/>
                <w:rFonts w:eastAsiaTheme="minorEastAsia"/>
                <w:color w:val="0070C0"/>
                <w:lang w:val="en-US" w:eastAsia="zh-CN"/>
              </w:rPr>
            </w:pPr>
            <w:ins w:id="105" w:author="Tetsu Ikeda" w:date="2023-04-20T12:20:00Z">
              <w:r>
                <w:rPr>
                  <w:rFonts w:hint="eastAsia"/>
                  <w:color w:val="0070C0"/>
                  <w:lang w:val="en-US" w:eastAsia="ja-JP"/>
                </w:rPr>
                <w:t>A</w:t>
              </w:r>
              <w:r>
                <w:rPr>
                  <w:color w:val="0070C0"/>
                  <w:lang w:val="en-US" w:eastAsia="ja-JP"/>
                </w:rPr>
                <w:t>greement in [312] should be adopted. We should avoid discussing the same topic in different agendas.</w:t>
              </w:r>
            </w:ins>
          </w:p>
        </w:tc>
      </w:tr>
      <w:tr w:rsidR="00F21EBB" w14:paraId="776F241A" w14:textId="77777777">
        <w:trPr>
          <w:ins w:id="106" w:author="CATT" w:date="2023-04-20T14:00:00Z"/>
        </w:trPr>
        <w:tc>
          <w:tcPr>
            <w:tcW w:w="1450" w:type="dxa"/>
          </w:tcPr>
          <w:p w14:paraId="2023E9E1" w14:textId="7DC8FDC4" w:rsidR="00F21EBB" w:rsidRDefault="00F21EBB" w:rsidP="005C3D7C">
            <w:pPr>
              <w:spacing w:after="120"/>
              <w:rPr>
                <w:ins w:id="107" w:author="CATT" w:date="2023-04-20T14:00:00Z"/>
                <w:lang w:val="en-US" w:eastAsia="ja-JP"/>
              </w:rPr>
            </w:pPr>
            <w:ins w:id="108" w:author="CATT" w:date="2023-04-20T14:00:00Z">
              <w:r>
                <w:rPr>
                  <w:lang w:val="en-US" w:eastAsia="ja-JP"/>
                </w:rPr>
                <w:t>CATT</w:t>
              </w:r>
            </w:ins>
          </w:p>
        </w:tc>
        <w:tc>
          <w:tcPr>
            <w:tcW w:w="8395" w:type="dxa"/>
          </w:tcPr>
          <w:p w14:paraId="1CD0202D" w14:textId="206E9869" w:rsidR="00F21EBB" w:rsidRDefault="00F21EBB" w:rsidP="005C3D7C">
            <w:pPr>
              <w:spacing w:after="120"/>
              <w:rPr>
                <w:ins w:id="109" w:author="CATT" w:date="2023-04-20T14:00:00Z"/>
                <w:color w:val="0070C0"/>
                <w:lang w:val="en-US" w:eastAsia="ja-JP"/>
              </w:rPr>
            </w:pPr>
            <w:ins w:id="110" w:author="CATT" w:date="2023-04-20T14:00:00Z">
              <w:r>
                <w:rPr>
                  <w:color w:val="0070C0"/>
                  <w:lang w:val="en-US" w:eastAsia="ja-JP"/>
                </w:rPr>
                <w:t>Same as above.</w:t>
              </w:r>
            </w:ins>
          </w:p>
        </w:tc>
      </w:tr>
      <w:tr w:rsidR="0039041B" w14:paraId="1AB5EA47" w14:textId="77777777">
        <w:trPr>
          <w:ins w:id="111" w:author="Michal Szydelko, Huawei" w:date="2023-04-20T09:10:00Z"/>
        </w:trPr>
        <w:tc>
          <w:tcPr>
            <w:tcW w:w="1450" w:type="dxa"/>
          </w:tcPr>
          <w:p w14:paraId="777A87A7" w14:textId="4984F609" w:rsidR="0039041B" w:rsidRDefault="0039041B" w:rsidP="005C3D7C">
            <w:pPr>
              <w:spacing w:after="120"/>
              <w:rPr>
                <w:ins w:id="112" w:author="Michal Szydelko, Huawei" w:date="2023-04-20T09:10:00Z"/>
                <w:lang w:val="en-US" w:eastAsia="ja-JP"/>
              </w:rPr>
            </w:pPr>
            <w:ins w:id="113" w:author="Michal Szydelko, Huawei" w:date="2023-04-20T09:10:00Z">
              <w:r>
                <w:rPr>
                  <w:lang w:val="en-US" w:eastAsia="ja-JP"/>
                </w:rPr>
                <w:t>Huawei</w:t>
              </w:r>
            </w:ins>
          </w:p>
        </w:tc>
        <w:tc>
          <w:tcPr>
            <w:tcW w:w="8395" w:type="dxa"/>
          </w:tcPr>
          <w:p w14:paraId="32B31192" w14:textId="4FE97045" w:rsidR="0039041B" w:rsidRDefault="0039041B" w:rsidP="005C3D7C">
            <w:pPr>
              <w:spacing w:after="120"/>
              <w:rPr>
                <w:ins w:id="114" w:author="Michal Szydelko, Huawei" w:date="2023-04-20T09:10:00Z"/>
                <w:color w:val="0070C0"/>
                <w:lang w:val="en-US" w:eastAsia="ja-JP"/>
              </w:rPr>
            </w:pPr>
            <w:ins w:id="115" w:author="Michal Szydelko, Huawei" w:date="2023-04-20T09:10:00Z">
              <w:r>
                <w:rPr>
                  <w:color w:val="0070C0"/>
                  <w:lang w:val="en-US" w:eastAsia="ja-JP"/>
                </w:rPr>
                <w:t>Same as above.</w:t>
              </w:r>
            </w:ins>
          </w:p>
        </w:tc>
      </w:tr>
    </w:tbl>
    <w:p w14:paraId="20BBAFB4" w14:textId="77777777" w:rsidR="00307EF8" w:rsidRDefault="00307EF8">
      <w:pPr>
        <w:rPr>
          <w:color w:val="0070C0"/>
          <w:lang w:val="en-US" w:eastAsia="zh-CN"/>
        </w:rPr>
      </w:pPr>
    </w:p>
    <w:p w14:paraId="5B505572" w14:textId="77777777" w:rsidR="00307EF8" w:rsidRDefault="00307EF8">
      <w:pPr>
        <w:rPr>
          <w:color w:val="0070C0"/>
          <w:lang w:val="en-US" w:eastAsia="zh-CN"/>
        </w:rPr>
      </w:pPr>
    </w:p>
    <w:p w14:paraId="33EAD413" w14:textId="77777777" w:rsidR="00307EF8" w:rsidRDefault="006469F3">
      <w:pPr>
        <w:pStyle w:val="3"/>
        <w:rPr>
          <w:lang w:val="en-US"/>
        </w:rPr>
      </w:pPr>
      <w:r>
        <w:rPr>
          <w:lang w:val="en-US"/>
        </w:rPr>
        <w:t>Sub-topic 1-3</w:t>
      </w:r>
      <w:r>
        <w:rPr>
          <w:rFonts w:hint="eastAsia"/>
          <w:lang w:val="en-US"/>
        </w:rPr>
        <w:t xml:space="preserve">: </w:t>
      </w:r>
      <w:r>
        <w:rPr>
          <w:rFonts w:cs="Arial"/>
          <w:szCs w:val="28"/>
          <w:lang w:val="en-US"/>
        </w:rPr>
        <w:t>Test model and test configuration</w:t>
      </w:r>
    </w:p>
    <w:p w14:paraId="52D6B8B0" w14:textId="77777777" w:rsidR="00307EF8" w:rsidRDefault="006469F3">
      <w:pPr>
        <w:rPr>
          <w:b/>
          <w:u w:val="single"/>
          <w:lang w:eastAsia="ko-KR"/>
        </w:rPr>
      </w:pPr>
      <w:r>
        <w:rPr>
          <w:b/>
          <w:u w:val="single"/>
          <w:lang w:eastAsia="ko-KR"/>
        </w:rPr>
        <w:t>Issue 1-</w:t>
      </w:r>
      <w:r>
        <w:rPr>
          <w:b/>
          <w:u w:val="single"/>
          <w:lang w:eastAsia="zh-CN"/>
        </w:rPr>
        <w:t>4</w:t>
      </w:r>
      <w:r>
        <w:rPr>
          <w:b/>
          <w:u w:val="single"/>
          <w:lang w:eastAsia="ko-KR"/>
        </w:rPr>
        <w:t xml:space="preserve">: Test </w:t>
      </w:r>
      <w:proofErr w:type="gramStart"/>
      <w:r>
        <w:rPr>
          <w:b/>
          <w:u w:val="single"/>
          <w:lang w:eastAsia="ko-KR"/>
        </w:rPr>
        <w:t>model  and</w:t>
      </w:r>
      <w:proofErr w:type="gramEnd"/>
      <w:r>
        <w:rPr>
          <w:b/>
          <w:u w:val="single"/>
          <w:lang w:eastAsia="ko-KR"/>
        </w:rPr>
        <w:t xml:space="preserve"> test configuration for NCR-</w:t>
      </w:r>
      <w:proofErr w:type="spellStart"/>
      <w:r>
        <w:rPr>
          <w:b/>
          <w:u w:val="single"/>
          <w:lang w:eastAsia="ko-KR"/>
        </w:rPr>
        <w:t>Fwd</w:t>
      </w:r>
      <w:proofErr w:type="spellEnd"/>
    </w:p>
    <w:p w14:paraId="12782556"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3D0F36"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in R4-2305415 (</w:t>
      </w:r>
      <w:proofErr w:type="spellStart"/>
      <w:r>
        <w:rPr>
          <w:rFonts w:eastAsia="宋体"/>
          <w:szCs w:val="24"/>
          <w:lang w:eastAsia="zh-CN"/>
        </w:rPr>
        <w:t>ZTE</w:t>
      </w:r>
      <w:proofErr w:type="spellEnd"/>
      <w:r>
        <w:rPr>
          <w:rFonts w:eastAsia="宋体"/>
          <w:szCs w:val="24"/>
          <w:lang w:eastAsia="zh-CN"/>
        </w:rPr>
        <w:t xml:space="preserve">): reuse </w:t>
      </w:r>
      <w:r>
        <w:t>existing Rel-17 test model and test configurations</w:t>
      </w:r>
    </w:p>
    <w:p w14:paraId="0F7D6296"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583BD168"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09DD7679"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34C158A9" w14:textId="77777777">
        <w:tc>
          <w:tcPr>
            <w:tcW w:w="1450" w:type="dxa"/>
          </w:tcPr>
          <w:p w14:paraId="1016C4D2"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895CFE"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2F443923" w14:textId="77777777">
        <w:tc>
          <w:tcPr>
            <w:tcW w:w="1450" w:type="dxa"/>
          </w:tcPr>
          <w:p w14:paraId="787323CF" w14:textId="77777777" w:rsidR="00307EF8" w:rsidRDefault="006469F3">
            <w:pPr>
              <w:spacing w:after="120"/>
              <w:rPr>
                <w:rFonts w:eastAsiaTheme="minorEastAsia"/>
                <w:color w:val="0070C0"/>
                <w:lang w:val="en-US" w:eastAsia="zh-CN"/>
              </w:rPr>
            </w:pPr>
            <w:ins w:id="116" w:author="Thomas Chapman" w:date="2023-04-17T18:04:00Z">
              <w:r>
                <w:rPr>
                  <w:rFonts w:eastAsiaTheme="minorEastAsia"/>
                  <w:color w:val="0070C0"/>
                  <w:lang w:val="en-US" w:eastAsia="zh-CN"/>
                </w:rPr>
                <w:t>Ericsson</w:t>
              </w:r>
            </w:ins>
          </w:p>
        </w:tc>
        <w:tc>
          <w:tcPr>
            <w:tcW w:w="8395" w:type="dxa"/>
          </w:tcPr>
          <w:p w14:paraId="7431A2EC" w14:textId="77777777" w:rsidR="00307EF8" w:rsidRDefault="006469F3">
            <w:pPr>
              <w:spacing w:after="120"/>
              <w:rPr>
                <w:rFonts w:eastAsiaTheme="minorEastAsia"/>
                <w:color w:val="0070C0"/>
                <w:lang w:val="en-US" w:eastAsia="zh-CN"/>
              </w:rPr>
            </w:pPr>
            <w:ins w:id="117" w:author="Thomas Chapman" w:date="2023-04-17T18:04:00Z">
              <w:r>
                <w:rPr>
                  <w:rFonts w:eastAsiaTheme="minorEastAsia"/>
                  <w:color w:val="0070C0"/>
                  <w:lang w:val="en-US" w:eastAsia="zh-CN"/>
                </w:rPr>
                <w:t>Should be OK</w:t>
              </w:r>
            </w:ins>
          </w:p>
        </w:tc>
      </w:tr>
      <w:tr w:rsidR="00307EF8" w14:paraId="0C11406D" w14:textId="77777777">
        <w:tc>
          <w:tcPr>
            <w:tcW w:w="1450" w:type="dxa"/>
          </w:tcPr>
          <w:p w14:paraId="6750C1DD" w14:textId="77777777" w:rsidR="00307EF8" w:rsidRDefault="006469F3">
            <w:pPr>
              <w:spacing w:after="120"/>
              <w:rPr>
                <w:rFonts w:eastAsiaTheme="minorEastAsia"/>
                <w:color w:val="0070C0"/>
                <w:lang w:val="en-US" w:eastAsia="zh-CN"/>
              </w:rPr>
            </w:pPr>
            <w:proofErr w:type="spellStart"/>
            <w:ins w:id="118" w:author="ZTE,Fei Xue" w:date="2023-04-20T00:08:00Z">
              <w:r>
                <w:rPr>
                  <w:rFonts w:eastAsiaTheme="minorEastAsia" w:hint="eastAsia"/>
                  <w:color w:val="0070C0"/>
                  <w:lang w:val="en-US" w:eastAsia="zh-CN"/>
                </w:rPr>
                <w:t>ZTE</w:t>
              </w:r>
            </w:ins>
            <w:proofErr w:type="spellEnd"/>
          </w:p>
        </w:tc>
        <w:tc>
          <w:tcPr>
            <w:tcW w:w="8395" w:type="dxa"/>
          </w:tcPr>
          <w:p w14:paraId="202A266F" w14:textId="77777777" w:rsidR="00307EF8" w:rsidRDefault="006469F3">
            <w:pPr>
              <w:spacing w:after="120"/>
              <w:rPr>
                <w:rFonts w:eastAsiaTheme="minorEastAsia"/>
                <w:color w:val="0070C0"/>
                <w:lang w:val="en-US" w:eastAsia="zh-CN"/>
              </w:rPr>
            </w:pPr>
            <w:ins w:id="119" w:author="ZTE,Fei Xue" w:date="2023-04-20T00:14:00Z">
              <w:r>
                <w:rPr>
                  <w:rFonts w:eastAsiaTheme="minorEastAsia" w:hint="eastAsia"/>
                  <w:color w:val="0070C0"/>
                  <w:lang w:val="en-US" w:eastAsia="zh-CN"/>
                </w:rPr>
                <w:t>AGREE</w:t>
              </w:r>
            </w:ins>
          </w:p>
        </w:tc>
      </w:tr>
      <w:tr w:rsidR="00845BB9" w14:paraId="71DF4020" w14:textId="77777777">
        <w:trPr>
          <w:ins w:id="120" w:author="Nokia - Bartlomiej Golebiowski" w:date="2023-04-19T21:44:00Z"/>
        </w:trPr>
        <w:tc>
          <w:tcPr>
            <w:tcW w:w="1450" w:type="dxa"/>
          </w:tcPr>
          <w:p w14:paraId="4BF786A6" w14:textId="65C256DD" w:rsidR="00845BB9" w:rsidRDefault="00845BB9">
            <w:pPr>
              <w:spacing w:after="120"/>
              <w:rPr>
                <w:ins w:id="121" w:author="Nokia - Bartlomiej Golebiowski" w:date="2023-04-19T21:44:00Z"/>
                <w:rFonts w:eastAsiaTheme="minorEastAsia"/>
                <w:color w:val="0070C0"/>
                <w:lang w:val="en-US" w:eastAsia="zh-CN"/>
              </w:rPr>
            </w:pPr>
            <w:ins w:id="122" w:author="Nokia - Bartlomiej Golebiowski" w:date="2023-04-19T21:44:00Z">
              <w:r>
                <w:rPr>
                  <w:rFonts w:eastAsiaTheme="minorEastAsia"/>
                  <w:lang w:val="en-US" w:eastAsia="zh-CN"/>
                </w:rPr>
                <w:t>Nokia, Nokia Shanghai Bell</w:t>
              </w:r>
            </w:ins>
          </w:p>
        </w:tc>
        <w:tc>
          <w:tcPr>
            <w:tcW w:w="8395" w:type="dxa"/>
          </w:tcPr>
          <w:p w14:paraId="71F57D92" w14:textId="518B2E67" w:rsidR="00845BB9" w:rsidRDefault="00845BB9">
            <w:pPr>
              <w:spacing w:after="120"/>
              <w:rPr>
                <w:ins w:id="123" w:author="Nokia - Bartlomiej Golebiowski" w:date="2023-04-19T21:44:00Z"/>
                <w:rFonts w:eastAsiaTheme="minorEastAsia"/>
                <w:color w:val="0070C0"/>
                <w:lang w:val="en-US" w:eastAsia="zh-CN"/>
              </w:rPr>
            </w:pPr>
            <w:ins w:id="124" w:author="Nokia - Bartlomiej Golebiowski" w:date="2023-04-19T21:44:00Z">
              <w:r>
                <w:rPr>
                  <w:rFonts w:eastAsiaTheme="minorEastAsia"/>
                  <w:color w:val="0070C0"/>
                  <w:lang w:val="en-US" w:eastAsia="zh-CN"/>
                </w:rPr>
                <w:t>OK</w:t>
              </w:r>
            </w:ins>
          </w:p>
        </w:tc>
      </w:tr>
      <w:tr w:rsidR="005C3D7C" w14:paraId="561B9689" w14:textId="77777777">
        <w:trPr>
          <w:ins w:id="125" w:author="Tetsu Ikeda" w:date="2023-04-20T12:21:00Z"/>
        </w:trPr>
        <w:tc>
          <w:tcPr>
            <w:tcW w:w="1450" w:type="dxa"/>
          </w:tcPr>
          <w:p w14:paraId="135D6021" w14:textId="735F9184" w:rsidR="005C3D7C" w:rsidRPr="005C3D7C" w:rsidRDefault="005C3D7C" w:rsidP="005C3D7C">
            <w:pPr>
              <w:spacing w:after="120"/>
              <w:rPr>
                <w:ins w:id="126" w:author="Tetsu Ikeda" w:date="2023-04-20T12:21:00Z"/>
                <w:rFonts w:eastAsiaTheme="minorEastAsia"/>
                <w:lang w:val="en-US" w:eastAsia="zh-CN"/>
              </w:rPr>
            </w:pPr>
            <w:ins w:id="127" w:author="Tetsu Ikeda" w:date="2023-04-20T12:21:00Z">
              <w:r>
                <w:rPr>
                  <w:rFonts w:hint="eastAsia"/>
                  <w:lang w:val="en-US" w:eastAsia="ja-JP"/>
                </w:rPr>
                <w:t>N</w:t>
              </w:r>
              <w:r>
                <w:rPr>
                  <w:lang w:val="en-US" w:eastAsia="ja-JP"/>
                </w:rPr>
                <w:t>EC</w:t>
              </w:r>
            </w:ins>
          </w:p>
        </w:tc>
        <w:tc>
          <w:tcPr>
            <w:tcW w:w="8395" w:type="dxa"/>
          </w:tcPr>
          <w:p w14:paraId="003D98CD" w14:textId="2BC1EF4C" w:rsidR="005C3D7C" w:rsidRDefault="005C3D7C" w:rsidP="005C3D7C">
            <w:pPr>
              <w:spacing w:after="120"/>
              <w:rPr>
                <w:ins w:id="128" w:author="Tetsu Ikeda" w:date="2023-04-20T12:21:00Z"/>
                <w:rFonts w:eastAsiaTheme="minorEastAsia"/>
                <w:color w:val="0070C0"/>
                <w:lang w:val="en-US" w:eastAsia="zh-CN"/>
              </w:rPr>
            </w:pPr>
            <w:ins w:id="129" w:author="Tetsu Ikeda" w:date="2023-04-20T12:21:00Z">
              <w:r>
                <w:rPr>
                  <w:color w:val="0070C0"/>
                  <w:lang w:val="en-US" w:eastAsia="ja-JP"/>
                </w:rPr>
                <w:t>Ok.</w:t>
              </w:r>
            </w:ins>
          </w:p>
        </w:tc>
      </w:tr>
      <w:tr w:rsidR="00F21EBB" w14:paraId="596565CD" w14:textId="77777777">
        <w:trPr>
          <w:ins w:id="130" w:author="CATT" w:date="2023-04-20T14:01:00Z"/>
        </w:trPr>
        <w:tc>
          <w:tcPr>
            <w:tcW w:w="1450" w:type="dxa"/>
          </w:tcPr>
          <w:p w14:paraId="023B4BB4" w14:textId="21FF5E10" w:rsidR="00F21EBB" w:rsidRDefault="00F21EBB" w:rsidP="005C3D7C">
            <w:pPr>
              <w:spacing w:after="120"/>
              <w:rPr>
                <w:ins w:id="131" w:author="CATT" w:date="2023-04-20T14:01:00Z"/>
                <w:lang w:val="en-US" w:eastAsia="ja-JP"/>
              </w:rPr>
            </w:pPr>
            <w:ins w:id="132" w:author="CATT" w:date="2023-04-20T14:01:00Z">
              <w:r>
                <w:rPr>
                  <w:lang w:val="en-US" w:eastAsia="ja-JP"/>
                </w:rPr>
                <w:t>CATT</w:t>
              </w:r>
            </w:ins>
          </w:p>
        </w:tc>
        <w:tc>
          <w:tcPr>
            <w:tcW w:w="8395" w:type="dxa"/>
          </w:tcPr>
          <w:p w14:paraId="37D3F4DC" w14:textId="77DD1032" w:rsidR="00F21EBB" w:rsidRDefault="0039041B" w:rsidP="005C3D7C">
            <w:pPr>
              <w:spacing w:after="120"/>
              <w:rPr>
                <w:ins w:id="133" w:author="CATT" w:date="2023-04-20T14:01:00Z"/>
                <w:color w:val="0070C0"/>
                <w:lang w:val="en-US" w:eastAsia="ja-JP"/>
              </w:rPr>
            </w:pPr>
            <w:ins w:id="134" w:author="CATT" w:date="2023-04-20T14:01:00Z">
              <w:r>
                <w:rPr>
                  <w:color w:val="0070C0"/>
                  <w:lang w:val="en-US" w:eastAsia="ja-JP"/>
                </w:rPr>
                <w:t>A</w:t>
              </w:r>
              <w:r w:rsidR="00F21EBB">
                <w:rPr>
                  <w:color w:val="0070C0"/>
                  <w:lang w:val="en-US" w:eastAsia="ja-JP"/>
                </w:rPr>
                <w:t>gree</w:t>
              </w:r>
            </w:ins>
          </w:p>
        </w:tc>
      </w:tr>
      <w:tr w:rsidR="0039041B" w14:paraId="2361BF0D" w14:textId="77777777">
        <w:trPr>
          <w:ins w:id="135" w:author="Michal Szydelko, Huawei" w:date="2023-04-20T09:11:00Z"/>
        </w:trPr>
        <w:tc>
          <w:tcPr>
            <w:tcW w:w="1450" w:type="dxa"/>
          </w:tcPr>
          <w:p w14:paraId="08E5FF39" w14:textId="77EB1855" w:rsidR="0039041B" w:rsidRDefault="0039041B" w:rsidP="005C3D7C">
            <w:pPr>
              <w:spacing w:after="120"/>
              <w:rPr>
                <w:ins w:id="136" w:author="Michal Szydelko, Huawei" w:date="2023-04-20T09:11:00Z"/>
                <w:lang w:val="en-US" w:eastAsia="ja-JP"/>
              </w:rPr>
            </w:pPr>
            <w:ins w:id="137" w:author="Michal Szydelko, Huawei" w:date="2023-04-20T09:11:00Z">
              <w:r>
                <w:rPr>
                  <w:lang w:val="en-US" w:eastAsia="ja-JP"/>
                </w:rPr>
                <w:t xml:space="preserve">Huawei </w:t>
              </w:r>
            </w:ins>
          </w:p>
        </w:tc>
        <w:tc>
          <w:tcPr>
            <w:tcW w:w="8395" w:type="dxa"/>
          </w:tcPr>
          <w:p w14:paraId="7A7CDE1C" w14:textId="11116114" w:rsidR="0039041B" w:rsidRDefault="0039041B" w:rsidP="005C3D7C">
            <w:pPr>
              <w:spacing w:after="120"/>
              <w:rPr>
                <w:ins w:id="138" w:author="Michal Szydelko, Huawei" w:date="2023-04-20T09:11:00Z"/>
                <w:color w:val="0070C0"/>
                <w:lang w:val="en-US" w:eastAsia="ja-JP"/>
              </w:rPr>
            </w:pPr>
            <w:ins w:id="139" w:author="Michal Szydelko, Huawei" w:date="2023-04-20T09:11:00Z">
              <w:r>
                <w:rPr>
                  <w:color w:val="0070C0"/>
                  <w:lang w:val="en-US" w:eastAsia="ja-JP"/>
                </w:rPr>
                <w:t>OK, but as starting point</w:t>
              </w:r>
            </w:ins>
          </w:p>
        </w:tc>
      </w:tr>
    </w:tbl>
    <w:p w14:paraId="0CE14FBF" w14:textId="77777777" w:rsidR="00307EF8" w:rsidRDefault="00307EF8">
      <w:pPr>
        <w:rPr>
          <w:i/>
          <w:color w:val="0070C0"/>
          <w:lang w:val="en-US" w:eastAsia="zh-CN"/>
        </w:rPr>
      </w:pPr>
    </w:p>
    <w:p w14:paraId="3ABD0411" w14:textId="77777777" w:rsidR="00307EF8" w:rsidRDefault="006469F3">
      <w:pPr>
        <w:rPr>
          <w:b/>
          <w:u w:val="single"/>
          <w:lang w:eastAsia="ko-KR"/>
        </w:rPr>
      </w:pPr>
      <w:r>
        <w:rPr>
          <w:b/>
          <w:u w:val="single"/>
          <w:lang w:eastAsia="ko-KR"/>
        </w:rPr>
        <w:t>Issue 1-5: Test model and test configuration for NCR-MT</w:t>
      </w:r>
    </w:p>
    <w:p w14:paraId="0051C411"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BDB6304"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in R4-2305415 (</w:t>
      </w:r>
      <w:proofErr w:type="spellStart"/>
      <w:r>
        <w:rPr>
          <w:rFonts w:eastAsia="宋体"/>
          <w:szCs w:val="24"/>
          <w:lang w:eastAsia="zh-CN"/>
        </w:rPr>
        <w:t>ZTE</w:t>
      </w:r>
      <w:proofErr w:type="spellEnd"/>
      <w:r>
        <w:rPr>
          <w:rFonts w:eastAsia="宋体"/>
          <w:szCs w:val="24"/>
          <w:lang w:eastAsia="zh-CN"/>
        </w:rPr>
        <w:t xml:space="preserve">): </w:t>
      </w:r>
      <w:r>
        <w:t>propose to postpone the discussion until there are sufficient progress for core requirement of NCR-MT</w:t>
      </w:r>
    </w:p>
    <w:p w14:paraId="0A727C0E"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650DE0A7"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60705004"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589EE81C" w14:textId="77777777">
        <w:tc>
          <w:tcPr>
            <w:tcW w:w="1450" w:type="dxa"/>
          </w:tcPr>
          <w:p w14:paraId="4FBA9221"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84CC50"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6C8454E9" w14:textId="77777777">
        <w:tc>
          <w:tcPr>
            <w:tcW w:w="1450" w:type="dxa"/>
          </w:tcPr>
          <w:p w14:paraId="633B6C36" w14:textId="77777777" w:rsidR="00307EF8" w:rsidRDefault="006469F3">
            <w:pPr>
              <w:spacing w:after="120"/>
              <w:rPr>
                <w:rFonts w:eastAsiaTheme="minorEastAsia"/>
                <w:color w:val="0070C0"/>
                <w:lang w:val="en-US" w:eastAsia="zh-CN"/>
              </w:rPr>
            </w:pPr>
            <w:ins w:id="140" w:author="Thomas Chapman" w:date="2023-04-17T18:04:00Z">
              <w:r>
                <w:rPr>
                  <w:rFonts w:eastAsiaTheme="minorEastAsia"/>
                  <w:color w:val="0070C0"/>
                  <w:lang w:val="en-US" w:eastAsia="zh-CN"/>
                </w:rPr>
                <w:t>Ericsson</w:t>
              </w:r>
            </w:ins>
          </w:p>
        </w:tc>
        <w:tc>
          <w:tcPr>
            <w:tcW w:w="8395" w:type="dxa"/>
          </w:tcPr>
          <w:p w14:paraId="79B33EFC" w14:textId="77777777" w:rsidR="00307EF8" w:rsidRDefault="006469F3">
            <w:pPr>
              <w:spacing w:after="120"/>
              <w:rPr>
                <w:rFonts w:eastAsiaTheme="minorEastAsia"/>
                <w:color w:val="0070C0"/>
                <w:lang w:val="en-US" w:eastAsia="zh-CN"/>
              </w:rPr>
            </w:pPr>
            <w:ins w:id="141" w:author="Thomas Chapman" w:date="2023-04-17T18:04:00Z">
              <w:r>
                <w:rPr>
                  <w:rFonts w:eastAsiaTheme="minorEastAsia"/>
                  <w:color w:val="0070C0"/>
                  <w:lang w:val="en-US" w:eastAsia="zh-CN"/>
                </w:rPr>
                <w:t>Agree; should postpone</w:t>
              </w:r>
            </w:ins>
          </w:p>
        </w:tc>
      </w:tr>
      <w:tr w:rsidR="00307EF8" w14:paraId="030E3A70" w14:textId="77777777">
        <w:tc>
          <w:tcPr>
            <w:tcW w:w="1450" w:type="dxa"/>
          </w:tcPr>
          <w:p w14:paraId="2BBA6927" w14:textId="77777777" w:rsidR="00307EF8" w:rsidRDefault="006469F3">
            <w:pPr>
              <w:spacing w:after="120"/>
              <w:rPr>
                <w:rFonts w:eastAsiaTheme="minorEastAsia"/>
                <w:color w:val="0070C0"/>
                <w:lang w:val="en-US" w:eastAsia="zh-CN"/>
              </w:rPr>
            </w:pPr>
            <w:proofErr w:type="spellStart"/>
            <w:ins w:id="142" w:author="ZTE,Fei Xue" w:date="2023-04-20T00:15:00Z">
              <w:r>
                <w:rPr>
                  <w:rFonts w:eastAsiaTheme="minorEastAsia" w:hint="eastAsia"/>
                  <w:color w:val="0070C0"/>
                  <w:lang w:val="en-US" w:eastAsia="zh-CN"/>
                </w:rPr>
                <w:t>ZTE</w:t>
              </w:r>
            </w:ins>
            <w:proofErr w:type="spellEnd"/>
          </w:p>
        </w:tc>
        <w:tc>
          <w:tcPr>
            <w:tcW w:w="8395" w:type="dxa"/>
          </w:tcPr>
          <w:p w14:paraId="2960D669" w14:textId="77777777" w:rsidR="00307EF8" w:rsidRDefault="006469F3">
            <w:pPr>
              <w:spacing w:after="120"/>
              <w:rPr>
                <w:rFonts w:eastAsiaTheme="minorEastAsia"/>
                <w:color w:val="0070C0"/>
                <w:lang w:val="en-US" w:eastAsia="zh-CN"/>
              </w:rPr>
            </w:pPr>
            <w:ins w:id="143" w:author="ZTE,Fei Xue" w:date="2023-04-20T00:15:00Z">
              <w:r>
                <w:rPr>
                  <w:rFonts w:eastAsiaTheme="minorEastAsia" w:hint="eastAsia"/>
                  <w:color w:val="0070C0"/>
                  <w:lang w:val="en-US" w:eastAsia="zh-CN"/>
                </w:rPr>
                <w:t>AGREE</w:t>
              </w:r>
            </w:ins>
          </w:p>
        </w:tc>
      </w:tr>
      <w:tr w:rsidR="00845BB9" w14:paraId="385FF2EA" w14:textId="77777777">
        <w:trPr>
          <w:ins w:id="144" w:author="Nokia - Bartlomiej Golebiowski" w:date="2023-04-19T21:43:00Z"/>
        </w:trPr>
        <w:tc>
          <w:tcPr>
            <w:tcW w:w="1450" w:type="dxa"/>
          </w:tcPr>
          <w:p w14:paraId="405B8502" w14:textId="6EDC0197" w:rsidR="00845BB9" w:rsidRDefault="00845BB9">
            <w:pPr>
              <w:spacing w:after="120"/>
              <w:rPr>
                <w:ins w:id="145" w:author="Nokia - Bartlomiej Golebiowski" w:date="2023-04-19T21:43:00Z"/>
                <w:rFonts w:eastAsiaTheme="minorEastAsia"/>
                <w:color w:val="0070C0"/>
                <w:lang w:val="en-US" w:eastAsia="zh-CN"/>
              </w:rPr>
            </w:pPr>
            <w:ins w:id="146" w:author="Nokia - Bartlomiej Golebiowski" w:date="2023-04-19T21:43:00Z">
              <w:r>
                <w:rPr>
                  <w:rFonts w:eastAsiaTheme="minorEastAsia"/>
                  <w:lang w:val="en-US" w:eastAsia="zh-CN"/>
                </w:rPr>
                <w:t>Nokia, Nokia Shanghai Bell</w:t>
              </w:r>
            </w:ins>
          </w:p>
        </w:tc>
        <w:tc>
          <w:tcPr>
            <w:tcW w:w="8395" w:type="dxa"/>
          </w:tcPr>
          <w:p w14:paraId="120A8368" w14:textId="3A65D26A" w:rsidR="00845BB9" w:rsidRDefault="00845BB9">
            <w:pPr>
              <w:spacing w:after="120"/>
              <w:rPr>
                <w:ins w:id="147" w:author="Nokia - Bartlomiej Golebiowski" w:date="2023-04-19T21:43:00Z"/>
                <w:rFonts w:eastAsiaTheme="minorEastAsia"/>
                <w:color w:val="0070C0"/>
                <w:lang w:val="en-US" w:eastAsia="zh-CN"/>
              </w:rPr>
            </w:pPr>
            <w:ins w:id="148" w:author="Nokia - Bartlomiej Golebiowski" w:date="2023-04-19T21:43:00Z">
              <w:r>
                <w:rPr>
                  <w:rFonts w:eastAsiaTheme="minorEastAsia"/>
                  <w:color w:val="0070C0"/>
                  <w:lang w:val="en-US" w:eastAsia="zh-CN"/>
                </w:rPr>
                <w:t>Agree</w:t>
              </w:r>
              <w:proofErr w:type="gramStart"/>
              <w:r>
                <w:rPr>
                  <w:rFonts w:eastAsiaTheme="minorEastAsia"/>
                  <w:color w:val="0070C0"/>
                  <w:lang w:val="en-US" w:eastAsia="zh-CN"/>
                </w:rPr>
                <w:t>,</w:t>
              </w:r>
              <w:proofErr w:type="gramEnd"/>
              <w:r>
                <w:rPr>
                  <w:rFonts w:eastAsiaTheme="minorEastAsia"/>
                  <w:color w:val="0070C0"/>
                  <w:lang w:val="en-US" w:eastAsia="zh-CN"/>
                </w:rPr>
                <w:t xml:space="preserve"> this is first RAN4 meeting for performance part, thus it is b</w:t>
              </w:r>
            </w:ins>
            <w:ins w:id="149" w:author="Nokia - Bartlomiej Golebiowski" w:date="2023-04-19T21:44:00Z">
              <w:r>
                <w:rPr>
                  <w:rFonts w:eastAsiaTheme="minorEastAsia"/>
                  <w:color w:val="0070C0"/>
                  <w:lang w:val="en-US" w:eastAsia="zh-CN"/>
                </w:rPr>
                <w:t>e</w:t>
              </w:r>
            </w:ins>
            <w:ins w:id="150" w:author="Nokia - Bartlomiej Golebiowski" w:date="2023-04-19T21:43:00Z">
              <w:r>
                <w:rPr>
                  <w:rFonts w:eastAsiaTheme="minorEastAsia"/>
                  <w:color w:val="0070C0"/>
                  <w:lang w:val="en-US" w:eastAsia="zh-CN"/>
                </w:rPr>
                <w:t>tter to have good understanding.</w:t>
              </w:r>
            </w:ins>
          </w:p>
        </w:tc>
      </w:tr>
      <w:tr w:rsidR="005C3D7C" w14:paraId="083B4B4B" w14:textId="77777777">
        <w:trPr>
          <w:ins w:id="151" w:author="Tetsu Ikeda" w:date="2023-04-20T12:22:00Z"/>
        </w:trPr>
        <w:tc>
          <w:tcPr>
            <w:tcW w:w="1450" w:type="dxa"/>
          </w:tcPr>
          <w:p w14:paraId="30796B07" w14:textId="17D80C5E" w:rsidR="005C3D7C" w:rsidRDefault="005C3D7C" w:rsidP="005C3D7C">
            <w:pPr>
              <w:spacing w:after="120"/>
              <w:rPr>
                <w:ins w:id="152" w:author="Tetsu Ikeda" w:date="2023-04-20T12:22:00Z"/>
                <w:rFonts w:eastAsiaTheme="minorEastAsia"/>
                <w:lang w:val="en-US" w:eastAsia="zh-CN"/>
              </w:rPr>
            </w:pPr>
            <w:ins w:id="153" w:author="Tetsu Ikeda" w:date="2023-04-20T12:22:00Z">
              <w:r>
                <w:rPr>
                  <w:rFonts w:hint="eastAsia"/>
                  <w:lang w:val="en-US" w:eastAsia="ja-JP"/>
                </w:rPr>
                <w:t>N</w:t>
              </w:r>
              <w:r>
                <w:rPr>
                  <w:lang w:val="en-US" w:eastAsia="ja-JP"/>
                </w:rPr>
                <w:t>EC</w:t>
              </w:r>
            </w:ins>
          </w:p>
        </w:tc>
        <w:tc>
          <w:tcPr>
            <w:tcW w:w="8395" w:type="dxa"/>
          </w:tcPr>
          <w:p w14:paraId="3D0BC96E" w14:textId="3F4CF923" w:rsidR="005C3D7C" w:rsidRDefault="00BD7477" w:rsidP="005C3D7C">
            <w:pPr>
              <w:spacing w:after="120"/>
              <w:rPr>
                <w:ins w:id="154" w:author="Tetsu Ikeda" w:date="2023-04-20T12:22:00Z"/>
                <w:rFonts w:eastAsiaTheme="minorEastAsia"/>
                <w:color w:val="0070C0"/>
                <w:lang w:val="en-US" w:eastAsia="zh-CN"/>
              </w:rPr>
            </w:pPr>
            <w:ins w:id="155" w:author="Tetsu Ikeda" w:date="2023-04-20T14:11:00Z">
              <w:r>
                <w:rPr>
                  <w:color w:val="0070C0"/>
                  <w:lang w:val="en-US" w:eastAsia="ja-JP"/>
                </w:rPr>
                <w:t>Agree</w:t>
              </w:r>
            </w:ins>
            <w:ins w:id="156" w:author="Tetsu Ikeda" w:date="2023-04-20T12:22:00Z">
              <w:r w:rsidR="005C3D7C">
                <w:rPr>
                  <w:color w:val="0070C0"/>
                  <w:lang w:val="en-US" w:eastAsia="ja-JP"/>
                </w:rPr>
                <w:t>.</w:t>
              </w:r>
            </w:ins>
          </w:p>
        </w:tc>
      </w:tr>
      <w:tr w:rsidR="00F21EBB" w14:paraId="40F19233" w14:textId="77777777">
        <w:trPr>
          <w:ins w:id="157" w:author="CATT" w:date="2023-04-20T14:01:00Z"/>
        </w:trPr>
        <w:tc>
          <w:tcPr>
            <w:tcW w:w="1450" w:type="dxa"/>
          </w:tcPr>
          <w:p w14:paraId="661BC9BD" w14:textId="0E828885" w:rsidR="00F21EBB" w:rsidRDefault="00F21EBB" w:rsidP="005C3D7C">
            <w:pPr>
              <w:spacing w:after="120"/>
              <w:rPr>
                <w:ins w:id="158" w:author="CATT" w:date="2023-04-20T14:01:00Z"/>
                <w:lang w:val="en-US" w:eastAsia="ja-JP"/>
              </w:rPr>
            </w:pPr>
            <w:ins w:id="159" w:author="CATT" w:date="2023-04-20T14:01:00Z">
              <w:r>
                <w:rPr>
                  <w:lang w:val="en-US" w:eastAsia="ja-JP"/>
                </w:rPr>
                <w:t>CATT</w:t>
              </w:r>
            </w:ins>
          </w:p>
        </w:tc>
        <w:tc>
          <w:tcPr>
            <w:tcW w:w="8395" w:type="dxa"/>
          </w:tcPr>
          <w:p w14:paraId="531753AA" w14:textId="09ADD877" w:rsidR="00F21EBB" w:rsidRDefault="00F21EBB" w:rsidP="005C3D7C">
            <w:pPr>
              <w:spacing w:after="120"/>
              <w:rPr>
                <w:ins w:id="160" w:author="CATT" w:date="2023-04-20T14:01:00Z"/>
                <w:color w:val="0070C0"/>
                <w:lang w:val="en-US" w:eastAsia="ja-JP"/>
              </w:rPr>
            </w:pPr>
            <w:ins w:id="161" w:author="CATT" w:date="2023-04-20T14:01:00Z">
              <w:r>
                <w:rPr>
                  <w:color w:val="0070C0"/>
                  <w:lang w:val="en-US" w:eastAsia="ja-JP"/>
                </w:rPr>
                <w:t>Agree.</w:t>
              </w:r>
            </w:ins>
          </w:p>
        </w:tc>
      </w:tr>
      <w:tr w:rsidR="0039041B" w14:paraId="13D96AD0" w14:textId="77777777">
        <w:trPr>
          <w:ins w:id="162" w:author="Michal Szydelko, Huawei" w:date="2023-04-20T09:11:00Z"/>
        </w:trPr>
        <w:tc>
          <w:tcPr>
            <w:tcW w:w="1450" w:type="dxa"/>
          </w:tcPr>
          <w:p w14:paraId="3B38729D" w14:textId="25DC59C2" w:rsidR="0039041B" w:rsidRDefault="0039041B" w:rsidP="0039041B">
            <w:pPr>
              <w:spacing w:after="120"/>
              <w:rPr>
                <w:ins w:id="163" w:author="Michal Szydelko, Huawei" w:date="2023-04-20T09:11:00Z"/>
                <w:lang w:val="en-US" w:eastAsia="ja-JP"/>
              </w:rPr>
            </w:pPr>
            <w:ins w:id="164" w:author="Michal Szydelko, Huawei" w:date="2023-04-20T09:11:00Z">
              <w:r>
                <w:rPr>
                  <w:lang w:val="en-US" w:eastAsia="ja-JP"/>
                </w:rPr>
                <w:t xml:space="preserve">Huawei </w:t>
              </w:r>
            </w:ins>
          </w:p>
        </w:tc>
        <w:tc>
          <w:tcPr>
            <w:tcW w:w="8395" w:type="dxa"/>
          </w:tcPr>
          <w:p w14:paraId="7F91B4FE" w14:textId="13C1FE9F" w:rsidR="0039041B" w:rsidRDefault="0039041B" w:rsidP="0039041B">
            <w:pPr>
              <w:spacing w:after="120"/>
              <w:rPr>
                <w:ins w:id="165" w:author="Michal Szydelko, Huawei" w:date="2023-04-20T09:11:00Z"/>
                <w:color w:val="0070C0"/>
                <w:lang w:val="en-US" w:eastAsia="ja-JP"/>
              </w:rPr>
            </w:pPr>
            <w:ins w:id="166" w:author="Michal Szydelko, Huawei" w:date="2023-04-20T09:11:00Z">
              <w:r>
                <w:rPr>
                  <w:color w:val="0070C0"/>
                  <w:lang w:val="en-US" w:eastAsia="ja-JP"/>
                </w:rPr>
                <w:t>OK</w:t>
              </w:r>
            </w:ins>
          </w:p>
        </w:tc>
      </w:tr>
    </w:tbl>
    <w:p w14:paraId="53E48851" w14:textId="77777777" w:rsidR="00307EF8" w:rsidRDefault="00307EF8">
      <w:pPr>
        <w:rPr>
          <w:i/>
          <w:color w:val="0070C0"/>
          <w:lang w:val="en-US" w:eastAsia="zh-CN"/>
        </w:rPr>
      </w:pPr>
    </w:p>
    <w:p w14:paraId="014E7D06" w14:textId="77777777" w:rsidR="00307EF8" w:rsidRDefault="006469F3">
      <w:pPr>
        <w:rPr>
          <w:b/>
          <w:u w:val="single"/>
          <w:lang w:eastAsia="ko-KR"/>
        </w:rPr>
      </w:pPr>
      <w:r>
        <w:rPr>
          <w:b/>
          <w:u w:val="single"/>
          <w:lang w:eastAsia="ko-KR"/>
        </w:rPr>
        <w:t xml:space="preserve">Issue 1-6: Test configuration for NCR-MT </w:t>
      </w:r>
      <w:proofErr w:type="spellStart"/>
      <w:r>
        <w:rPr>
          <w:b/>
          <w:u w:val="single"/>
          <w:lang w:eastAsia="ko-KR"/>
        </w:rPr>
        <w:t>REFSENS</w:t>
      </w:r>
      <w:proofErr w:type="spellEnd"/>
      <w:r>
        <w:rPr>
          <w:b/>
          <w:u w:val="single"/>
          <w:lang w:eastAsia="ko-KR"/>
        </w:rPr>
        <w:t xml:space="preserve"> and </w:t>
      </w:r>
      <w:proofErr w:type="spellStart"/>
      <w:r>
        <w:rPr>
          <w:b/>
          <w:u w:val="single"/>
          <w:lang w:eastAsia="ko-KR"/>
        </w:rPr>
        <w:t>ACRR</w:t>
      </w:r>
      <w:proofErr w:type="spellEnd"/>
      <w:r>
        <w:rPr>
          <w:b/>
          <w:u w:val="single"/>
          <w:lang w:eastAsia="ko-KR"/>
        </w:rPr>
        <w:t xml:space="preserve">/Input </w:t>
      </w:r>
      <w:proofErr w:type="spellStart"/>
      <w:r>
        <w:rPr>
          <w:b/>
          <w:u w:val="single"/>
          <w:lang w:eastAsia="ko-KR"/>
        </w:rPr>
        <w:t>IMD</w:t>
      </w:r>
      <w:proofErr w:type="spellEnd"/>
      <w:r>
        <w:rPr>
          <w:b/>
          <w:u w:val="single"/>
          <w:lang w:eastAsia="ko-KR"/>
        </w:rPr>
        <w:t xml:space="preserve"> for NCR </w:t>
      </w:r>
      <w:proofErr w:type="spellStart"/>
      <w:r>
        <w:rPr>
          <w:b/>
          <w:u w:val="single"/>
          <w:lang w:eastAsia="ko-KR"/>
        </w:rPr>
        <w:t>Fwd</w:t>
      </w:r>
      <w:proofErr w:type="spellEnd"/>
    </w:p>
    <w:p w14:paraId="3B1F0162"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84DAE7"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Proposals and observations in R4-2304533 (Nokia): </w:t>
      </w:r>
    </w:p>
    <w:p w14:paraId="16CEAE1B" w14:textId="77777777" w:rsidR="00307EF8" w:rsidRDefault="006469F3">
      <w:pPr>
        <w:pStyle w:val="afd"/>
        <w:numPr>
          <w:ilvl w:val="2"/>
          <w:numId w:val="4"/>
        </w:numPr>
        <w:overflowPunct/>
        <w:autoSpaceDE/>
        <w:autoSpaceDN/>
        <w:adjustRightInd/>
        <w:spacing w:after="120"/>
        <w:ind w:firstLineChars="0"/>
        <w:textAlignment w:val="auto"/>
      </w:pPr>
      <w:r>
        <w:t xml:space="preserve">Observation 1: NCR-MT </w:t>
      </w:r>
      <w:proofErr w:type="spellStart"/>
      <w:r>
        <w:t>REFSENS</w:t>
      </w:r>
      <w:proofErr w:type="spellEnd"/>
      <w:r>
        <w:t xml:space="preserve"> requirement need to define new tests in the conformance conducted and radiated test specifications (</w:t>
      </w:r>
      <w:proofErr w:type="spellStart"/>
      <w:r>
        <w:t>TS</w:t>
      </w:r>
      <w:proofErr w:type="spellEnd"/>
      <w:r>
        <w:t xml:space="preserve"> 38.115-1, </w:t>
      </w:r>
      <w:proofErr w:type="spellStart"/>
      <w:r>
        <w:t>TS</w:t>
      </w:r>
      <w:proofErr w:type="spellEnd"/>
      <w:r>
        <w:t xml:space="preserve"> 38.115-2), including the test configurations, test models and test procedures to be applied during the conformance testing.</w:t>
      </w:r>
    </w:p>
    <w:p w14:paraId="11FA01A7" w14:textId="77777777" w:rsidR="00307EF8" w:rsidRDefault="006469F3">
      <w:pPr>
        <w:pStyle w:val="afd"/>
        <w:numPr>
          <w:ilvl w:val="2"/>
          <w:numId w:val="4"/>
        </w:numPr>
        <w:overflowPunct/>
        <w:autoSpaceDE/>
        <w:autoSpaceDN/>
        <w:adjustRightInd/>
        <w:spacing w:after="120"/>
        <w:ind w:firstLineChars="0"/>
        <w:textAlignment w:val="auto"/>
      </w:pPr>
      <w:r>
        <w:t>Observation 2: In Rel-17 test configuration one repeater carrier is placed at each edge of each passband in the test configurations for a conventional RF repeater under test, but NCR-MT carrier does not exist in the current test configurations.</w:t>
      </w:r>
    </w:p>
    <w:p w14:paraId="3F1E0DDA"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t xml:space="preserve">Proposal 1: It is proposed that conformance testing for the </w:t>
      </w:r>
      <w:proofErr w:type="spellStart"/>
      <w:r>
        <w:t>REFSENS</w:t>
      </w:r>
      <w:proofErr w:type="spellEnd"/>
      <w:r>
        <w:t xml:space="preserve"> requirement of the NCR-MT receiver is perform together with </w:t>
      </w:r>
      <w:proofErr w:type="spellStart"/>
      <w:r>
        <w:t>ACRR</w:t>
      </w:r>
      <w:proofErr w:type="spellEnd"/>
      <w:r>
        <w:t xml:space="preserve"> and Input </w:t>
      </w:r>
      <w:proofErr w:type="spellStart"/>
      <w:r>
        <w:t>IMD</w:t>
      </w:r>
      <w:proofErr w:type="spellEnd"/>
      <w:r>
        <w:t xml:space="preserve"> interfering signals.</w:t>
      </w:r>
    </w:p>
    <w:p w14:paraId="7F064825"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t xml:space="preserve">Proposal 2: It is proposed to test the </w:t>
      </w:r>
      <w:proofErr w:type="spellStart"/>
      <w:r>
        <w:t>REFSENS</w:t>
      </w:r>
      <w:proofErr w:type="spellEnd"/>
      <w:r>
        <w:t xml:space="preserve"> requirement of NCR-MT receiver together with </w:t>
      </w:r>
      <w:proofErr w:type="spellStart"/>
      <w:r>
        <w:t>ACRR</w:t>
      </w:r>
      <w:proofErr w:type="spellEnd"/>
      <w:r>
        <w:t xml:space="preserve"> interfering signals together with the DL </w:t>
      </w:r>
      <w:proofErr w:type="spellStart"/>
      <w:r>
        <w:t>ACRR</w:t>
      </w:r>
      <w:proofErr w:type="spellEnd"/>
      <w:r>
        <w:t xml:space="preserve"> requirements for NCR-</w:t>
      </w:r>
      <w:proofErr w:type="spellStart"/>
      <w:r>
        <w:t>Fwd</w:t>
      </w:r>
      <w:proofErr w:type="spellEnd"/>
      <w:r>
        <w:t xml:space="preserve"> using presented test configurations in Figure 3 and 4.</w:t>
      </w:r>
    </w:p>
    <w:p w14:paraId="2F0ABF7C"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4A60BE41"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7C6FA504"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7B187336" w14:textId="77777777">
        <w:tc>
          <w:tcPr>
            <w:tcW w:w="1450" w:type="dxa"/>
          </w:tcPr>
          <w:p w14:paraId="621A8FC0"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0997FC"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2FB8CE35" w14:textId="77777777">
        <w:tc>
          <w:tcPr>
            <w:tcW w:w="1450" w:type="dxa"/>
          </w:tcPr>
          <w:p w14:paraId="7408E88F" w14:textId="77777777" w:rsidR="00307EF8" w:rsidRDefault="006469F3">
            <w:pPr>
              <w:spacing w:after="120"/>
              <w:rPr>
                <w:rFonts w:eastAsiaTheme="minorEastAsia"/>
                <w:color w:val="0070C0"/>
                <w:lang w:val="en-US" w:eastAsia="zh-CN"/>
              </w:rPr>
            </w:pPr>
            <w:ins w:id="167" w:author="Thomas Chapman" w:date="2023-04-17T18:16:00Z">
              <w:r>
                <w:rPr>
                  <w:rFonts w:eastAsiaTheme="minorEastAsia"/>
                  <w:color w:val="0070C0"/>
                  <w:lang w:val="en-US" w:eastAsia="zh-CN"/>
                </w:rPr>
                <w:t>Ericsson</w:t>
              </w:r>
            </w:ins>
          </w:p>
        </w:tc>
        <w:tc>
          <w:tcPr>
            <w:tcW w:w="8395" w:type="dxa"/>
          </w:tcPr>
          <w:p w14:paraId="14CE9F3A" w14:textId="77777777" w:rsidR="00307EF8" w:rsidRDefault="006469F3">
            <w:pPr>
              <w:spacing w:after="120"/>
              <w:rPr>
                <w:ins w:id="168" w:author="Thomas Chapman" w:date="2023-04-17T18:18:00Z"/>
                <w:rFonts w:eastAsiaTheme="minorEastAsia"/>
                <w:color w:val="0070C0"/>
                <w:lang w:val="en-US" w:eastAsia="zh-CN"/>
              </w:rPr>
            </w:pPr>
            <w:ins w:id="169" w:author="Thomas Chapman" w:date="2023-04-17T18:16:00Z">
              <w:r>
                <w:rPr>
                  <w:rFonts w:eastAsiaTheme="minorEastAsia"/>
                  <w:color w:val="0070C0"/>
                  <w:lang w:val="en-US" w:eastAsia="zh-CN"/>
                </w:rPr>
                <w:t>The NCR-</w:t>
              </w:r>
              <w:proofErr w:type="spellStart"/>
              <w:r>
                <w:rPr>
                  <w:rFonts w:eastAsiaTheme="minorEastAsia"/>
                  <w:color w:val="0070C0"/>
                  <w:lang w:val="en-US" w:eastAsia="zh-CN"/>
                </w:rPr>
                <w:t>F</w:t>
              </w:r>
            </w:ins>
            <w:ins w:id="170" w:author="Thomas Chapman" w:date="2023-04-17T18:17:00Z">
              <w:r>
                <w:rPr>
                  <w:rFonts w:eastAsiaTheme="minorEastAsia"/>
                  <w:color w:val="0070C0"/>
                  <w:lang w:val="en-US" w:eastAsia="zh-CN"/>
                </w:rPr>
                <w:t>WD</w:t>
              </w:r>
              <w:proofErr w:type="spellEnd"/>
              <w:r>
                <w:rPr>
                  <w:rFonts w:eastAsiaTheme="minorEastAsia"/>
                  <w:color w:val="0070C0"/>
                  <w:lang w:val="en-US" w:eastAsia="zh-CN"/>
                </w:rPr>
                <w:t xml:space="preserve"> should be tested whilst repeating over the full passband; this tests the </w:t>
              </w:r>
              <w:proofErr w:type="spellStart"/>
              <w:r>
                <w:rPr>
                  <w:rFonts w:eastAsiaTheme="minorEastAsia"/>
                  <w:color w:val="0070C0"/>
                  <w:lang w:val="en-US" w:eastAsia="zh-CN"/>
                </w:rPr>
                <w:t>FWD</w:t>
              </w:r>
              <w:proofErr w:type="spellEnd"/>
              <w:r>
                <w:rPr>
                  <w:rFonts w:eastAsiaTheme="minorEastAsia"/>
                  <w:color w:val="0070C0"/>
                  <w:lang w:val="en-US" w:eastAsia="zh-CN"/>
                </w:rPr>
                <w:t xml:space="preserve"> functiona</w:t>
              </w:r>
            </w:ins>
            <w:ins w:id="171" w:author="Thomas Chapman" w:date="2023-04-17T18:18:00Z">
              <w:r>
                <w:rPr>
                  <w:rFonts w:eastAsiaTheme="minorEastAsia"/>
                  <w:color w:val="0070C0"/>
                  <w:lang w:val="en-US" w:eastAsia="zh-CN"/>
                </w:rPr>
                <w:t xml:space="preserve">lity fully. </w:t>
              </w:r>
            </w:ins>
          </w:p>
          <w:p w14:paraId="55BF2F7D" w14:textId="77777777" w:rsidR="00307EF8" w:rsidRDefault="006469F3">
            <w:pPr>
              <w:spacing w:after="120"/>
              <w:rPr>
                <w:ins w:id="172" w:author="Thomas Chapman" w:date="2023-04-17T18:19:00Z"/>
                <w:rFonts w:eastAsiaTheme="minorEastAsia"/>
                <w:color w:val="0070C0"/>
                <w:lang w:val="en-US" w:eastAsia="zh-CN"/>
              </w:rPr>
            </w:pPr>
            <w:ins w:id="173" w:author="Thomas Chapman" w:date="2023-04-17T18:18:00Z">
              <w:r>
                <w:rPr>
                  <w:rFonts w:eastAsiaTheme="minorEastAsia"/>
                  <w:color w:val="0070C0"/>
                  <w:lang w:val="en-US" w:eastAsia="zh-CN"/>
                </w:rPr>
                <w:t>For the NCR-MT, does it</w:t>
              </w:r>
            </w:ins>
            <w:ins w:id="174" w:author="Thomas Chapman" w:date="2023-04-17T18:21:00Z">
              <w:r>
                <w:rPr>
                  <w:rFonts w:eastAsiaTheme="minorEastAsia"/>
                  <w:color w:val="0070C0"/>
                  <w:lang w:val="en-US" w:eastAsia="zh-CN"/>
                </w:rPr>
                <w:t>s carrier</w:t>
              </w:r>
            </w:ins>
            <w:ins w:id="175" w:author="Thomas Chapman" w:date="2023-04-17T18:18:00Z">
              <w:r>
                <w:rPr>
                  <w:rFonts w:eastAsiaTheme="minorEastAsia"/>
                  <w:color w:val="0070C0"/>
                  <w:lang w:val="en-US" w:eastAsia="zh-CN"/>
                </w:rPr>
                <w:t xml:space="preserve"> have to be placed within the NCR-</w:t>
              </w:r>
              <w:proofErr w:type="spellStart"/>
              <w:r>
                <w:rPr>
                  <w:rFonts w:eastAsiaTheme="minorEastAsia"/>
                  <w:color w:val="0070C0"/>
                  <w:lang w:val="en-US" w:eastAsia="zh-CN"/>
                </w:rPr>
                <w:t>FWD</w:t>
              </w:r>
              <w:proofErr w:type="spellEnd"/>
              <w:r>
                <w:rPr>
                  <w:rFonts w:eastAsiaTheme="minorEastAsia"/>
                  <w:color w:val="0070C0"/>
                  <w:lang w:val="en-US" w:eastAsia="zh-CN"/>
                </w:rPr>
                <w:t xml:space="preserve"> </w:t>
              </w:r>
              <w:proofErr w:type="gramStart"/>
              <w:r>
                <w:rPr>
                  <w:rFonts w:eastAsiaTheme="minorEastAsia"/>
                  <w:color w:val="0070C0"/>
                  <w:lang w:val="en-US" w:eastAsia="zh-CN"/>
                </w:rPr>
                <w:t>passband ?</w:t>
              </w:r>
              <w:proofErr w:type="gramEnd"/>
              <w:r>
                <w:rPr>
                  <w:rFonts w:eastAsiaTheme="minorEastAsia"/>
                  <w:color w:val="0070C0"/>
                  <w:lang w:val="en-US" w:eastAsia="zh-CN"/>
                </w:rPr>
                <w:t xml:space="preserve"> If it is placed outside of the passband, it should be tested separately. I</w:t>
              </w:r>
            </w:ins>
            <w:ins w:id="176" w:author="Thomas Chapman" w:date="2023-04-17T18:21:00Z">
              <w:r>
                <w:rPr>
                  <w:rFonts w:eastAsiaTheme="minorEastAsia"/>
                  <w:color w:val="0070C0"/>
                  <w:lang w:val="en-US" w:eastAsia="zh-CN"/>
                </w:rPr>
                <w:t>f</w:t>
              </w:r>
            </w:ins>
            <w:ins w:id="177" w:author="Thomas Chapman" w:date="2023-04-17T18:18:00Z">
              <w:r>
                <w:rPr>
                  <w:rFonts w:eastAsiaTheme="minorEastAsia"/>
                  <w:color w:val="0070C0"/>
                  <w:lang w:val="en-US" w:eastAsia="zh-CN"/>
                </w:rPr>
                <w:t xml:space="preserve"> it is within the </w:t>
              </w:r>
            </w:ins>
            <w:ins w:id="178" w:author="Thomas Chapman" w:date="2023-04-17T18:21:00Z">
              <w:r>
                <w:rPr>
                  <w:rFonts w:eastAsiaTheme="minorEastAsia"/>
                  <w:color w:val="0070C0"/>
                  <w:lang w:val="en-US" w:eastAsia="zh-CN"/>
                </w:rPr>
                <w:t>NCR-</w:t>
              </w:r>
              <w:proofErr w:type="spellStart"/>
              <w:r>
                <w:rPr>
                  <w:rFonts w:eastAsiaTheme="minorEastAsia"/>
                  <w:color w:val="0070C0"/>
                  <w:lang w:val="en-US" w:eastAsia="zh-CN"/>
                </w:rPr>
                <w:t>FWD</w:t>
              </w:r>
              <w:proofErr w:type="spellEnd"/>
              <w:r>
                <w:rPr>
                  <w:rFonts w:eastAsiaTheme="minorEastAsia"/>
                  <w:color w:val="0070C0"/>
                  <w:lang w:val="en-US" w:eastAsia="zh-CN"/>
                </w:rPr>
                <w:t xml:space="preserve"> </w:t>
              </w:r>
            </w:ins>
            <w:ins w:id="179" w:author="Thomas Chapman" w:date="2023-04-17T18:18:00Z">
              <w:r>
                <w:rPr>
                  <w:rFonts w:eastAsiaTheme="minorEastAsia"/>
                  <w:color w:val="0070C0"/>
                  <w:lang w:val="en-US" w:eastAsia="zh-CN"/>
                </w:rPr>
                <w:t>passband then clearly the NCR-</w:t>
              </w:r>
              <w:proofErr w:type="spellStart"/>
              <w:r>
                <w:rPr>
                  <w:rFonts w:eastAsiaTheme="minorEastAsia"/>
                  <w:color w:val="0070C0"/>
                  <w:lang w:val="en-US" w:eastAsia="zh-CN"/>
                </w:rPr>
                <w:t>FWD</w:t>
              </w:r>
              <w:proofErr w:type="spellEnd"/>
              <w:r>
                <w:rPr>
                  <w:rFonts w:eastAsiaTheme="minorEastAsia"/>
                  <w:color w:val="0070C0"/>
                  <w:lang w:val="en-US" w:eastAsia="zh-CN"/>
                </w:rPr>
                <w:t xml:space="preserve"> needs to adjust </w:t>
              </w:r>
            </w:ins>
            <w:ins w:id="180" w:author="Thomas Chapman" w:date="2023-04-17T18:21:00Z">
              <w:r>
                <w:rPr>
                  <w:rFonts w:eastAsiaTheme="minorEastAsia"/>
                  <w:color w:val="0070C0"/>
                  <w:lang w:val="en-US" w:eastAsia="zh-CN"/>
                </w:rPr>
                <w:t>the frequency range within which it repeats</w:t>
              </w:r>
            </w:ins>
            <w:ins w:id="181" w:author="Thomas Chapman" w:date="2023-04-17T18:18:00Z">
              <w:r>
                <w:rPr>
                  <w:rFonts w:eastAsiaTheme="minorEastAsia"/>
                  <w:color w:val="0070C0"/>
                  <w:lang w:val="en-US" w:eastAsia="zh-CN"/>
                </w:rPr>
                <w:t xml:space="preserve"> and not repeat the NCR-MT carrier. </w:t>
              </w:r>
            </w:ins>
            <w:ins w:id="182" w:author="Thomas Chapman" w:date="2023-04-17T18:19:00Z">
              <w:r>
                <w:rPr>
                  <w:rFonts w:eastAsiaTheme="minorEastAsia"/>
                  <w:color w:val="0070C0"/>
                  <w:lang w:val="en-US" w:eastAsia="zh-CN"/>
                </w:rPr>
                <w:t>In this case, this model of operation of the NCR-</w:t>
              </w:r>
              <w:proofErr w:type="spellStart"/>
              <w:r>
                <w:rPr>
                  <w:rFonts w:eastAsiaTheme="minorEastAsia"/>
                  <w:color w:val="0070C0"/>
                  <w:lang w:val="en-US" w:eastAsia="zh-CN"/>
                </w:rPr>
                <w:t>FWD</w:t>
              </w:r>
              <w:proofErr w:type="spellEnd"/>
              <w:r>
                <w:rPr>
                  <w:rFonts w:eastAsiaTheme="minorEastAsia"/>
                  <w:color w:val="0070C0"/>
                  <w:lang w:val="en-US" w:eastAsia="zh-CN"/>
                </w:rPr>
                <w:t>, NCR-MT (with NCR-</w:t>
              </w:r>
              <w:proofErr w:type="spellStart"/>
              <w:r>
                <w:rPr>
                  <w:rFonts w:eastAsiaTheme="minorEastAsia"/>
                  <w:color w:val="0070C0"/>
                  <w:lang w:val="en-US" w:eastAsia="zh-CN"/>
                </w:rPr>
                <w:t>FWD</w:t>
              </w:r>
              <w:proofErr w:type="spellEnd"/>
              <w:r>
                <w:rPr>
                  <w:rFonts w:eastAsiaTheme="minorEastAsia"/>
                  <w:color w:val="0070C0"/>
                  <w:lang w:val="en-US" w:eastAsia="zh-CN"/>
                </w:rPr>
                <w:t xml:space="preserve"> not forwarding in part of the passband) should be tested. The test should not replace the test with NCR-</w:t>
              </w:r>
              <w:proofErr w:type="spellStart"/>
              <w:r>
                <w:rPr>
                  <w:rFonts w:eastAsiaTheme="minorEastAsia"/>
                  <w:color w:val="0070C0"/>
                  <w:lang w:val="en-US" w:eastAsia="zh-CN"/>
                </w:rPr>
                <w:t>FWD</w:t>
              </w:r>
              <w:proofErr w:type="spellEnd"/>
              <w:r>
                <w:rPr>
                  <w:rFonts w:eastAsiaTheme="minorEastAsia"/>
                  <w:color w:val="0070C0"/>
                  <w:lang w:val="en-US" w:eastAsia="zh-CN"/>
                </w:rPr>
                <w:t xml:space="preserve"> repeating over the full passband </w:t>
              </w:r>
              <w:proofErr w:type="gramStart"/>
              <w:r>
                <w:rPr>
                  <w:rFonts w:eastAsiaTheme="minorEastAsia"/>
                  <w:color w:val="0070C0"/>
                  <w:lang w:val="en-US" w:eastAsia="zh-CN"/>
                </w:rPr>
                <w:t>though,</w:t>
              </w:r>
              <w:proofErr w:type="gramEnd"/>
              <w:r>
                <w:rPr>
                  <w:rFonts w:eastAsiaTheme="minorEastAsia"/>
                  <w:color w:val="0070C0"/>
                  <w:lang w:val="en-US" w:eastAsia="zh-CN"/>
                </w:rPr>
                <w:t xml:space="preserve"> it should be an additional test.</w:t>
              </w:r>
            </w:ins>
          </w:p>
          <w:p w14:paraId="228DA9D3" w14:textId="77777777" w:rsidR="00307EF8" w:rsidRDefault="006469F3">
            <w:pPr>
              <w:spacing w:after="120"/>
              <w:rPr>
                <w:rFonts w:eastAsiaTheme="minorEastAsia"/>
                <w:color w:val="0070C0"/>
                <w:lang w:val="en-US" w:eastAsia="zh-CN"/>
              </w:rPr>
            </w:pPr>
            <w:ins w:id="183" w:author="Thomas Chapman" w:date="2023-04-17T18:19:00Z">
              <w:r>
                <w:rPr>
                  <w:rFonts w:eastAsiaTheme="minorEastAsia"/>
                  <w:color w:val="0070C0"/>
                  <w:lang w:val="en-US" w:eastAsia="zh-CN"/>
                </w:rPr>
                <w:t>Not sure why sensitivity a</w:t>
              </w:r>
            </w:ins>
            <w:ins w:id="184" w:author="Thomas Chapman" w:date="2023-04-17T18:20:00Z">
              <w:r>
                <w:rPr>
                  <w:rFonts w:eastAsiaTheme="minorEastAsia"/>
                  <w:color w:val="0070C0"/>
                  <w:lang w:val="en-US" w:eastAsia="zh-CN"/>
                </w:rPr>
                <w:t xml:space="preserve">nd the </w:t>
              </w:r>
              <w:proofErr w:type="spellStart"/>
              <w:r>
                <w:rPr>
                  <w:rFonts w:eastAsiaTheme="minorEastAsia"/>
                  <w:color w:val="0070C0"/>
                  <w:lang w:val="en-US" w:eastAsia="zh-CN"/>
                </w:rPr>
                <w:t>ACRR</w:t>
              </w:r>
              <w:proofErr w:type="spellEnd"/>
              <w:r>
                <w:rPr>
                  <w:rFonts w:eastAsiaTheme="minorEastAsia"/>
                  <w:color w:val="0070C0"/>
                  <w:lang w:val="en-US" w:eastAsia="zh-CN"/>
                </w:rPr>
                <w:t xml:space="preserve"> and input </w:t>
              </w:r>
              <w:proofErr w:type="spellStart"/>
              <w:r>
                <w:rPr>
                  <w:rFonts w:eastAsiaTheme="minorEastAsia"/>
                  <w:color w:val="0070C0"/>
                  <w:lang w:val="en-US" w:eastAsia="zh-CN"/>
                </w:rPr>
                <w:t>IMD</w:t>
              </w:r>
              <w:proofErr w:type="spellEnd"/>
              <w:r>
                <w:rPr>
                  <w:rFonts w:eastAsiaTheme="minorEastAsia"/>
                  <w:color w:val="0070C0"/>
                  <w:lang w:val="en-US" w:eastAsia="zh-CN"/>
                </w:rPr>
                <w:t xml:space="preserve"> should be tested </w:t>
              </w:r>
              <w:proofErr w:type="gramStart"/>
              <w:r>
                <w:rPr>
                  <w:rFonts w:eastAsiaTheme="minorEastAsia"/>
                  <w:color w:val="0070C0"/>
                  <w:lang w:val="en-US" w:eastAsia="zh-CN"/>
                </w:rPr>
                <w:t>together ?</w:t>
              </w:r>
              <w:proofErr w:type="gramEnd"/>
              <w:r>
                <w:rPr>
                  <w:rFonts w:eastAsiaTheme="minorEastAsia"/>
                  <w:color w:val="0070C0"/>
                  <w:lang w:val="en-US" w:eastAsia="zh-CN"/>
                </w:rPr>
                <w:t xml:space="preserve">  </w:t>
              </w:r>
              <w:proofErr w:type="spellStart"/>
              <w:r>
                <w:rPr>
                  <w:rFonts w:eastAsiaTheme="minorEastAsia"/>
                  <w:color w:val="0070C0"/>
                  <w:lang w:val="en-US" w:eastAsia="zh-CN"/>
                </w:rPr>
                <w:t>ACRR</w:t>
              </w:r>
              <w:proofErr w:type="spellEnd"/>
              <w:r>
                <w:rPr>
                  <w:rFonts w:eastAsiaTheme="minorEastAsia"/>
                  <w:color w:val="0070C0"/>
                  <w:lang w:val="en-US" w:eastAsia="zh-CN"/>
                </w:rPr>
                <w:t xml:space="preserve"> and input </w:t>
              </w:r>
              <w:proofErr w:type="spellStart"/>
              <w:r>
                <w:rPr>
                  <w:rFonts w:eastAsiaTheme="minorEastAsia"/>
                  <w:color w:val="0070C0"/>
                  <w:lang w:val="en-US" w:eastAsia="zh-CN"/>
                </w:rPr>
                <w:t>IMD</w:t>
              </w:r>
              <w:proofErr w:type="spellEnd"/>
              <w:r>
                <w:rPr>
                  <w:rFonts w:eastAsiaTheme="minorEastAsia"/>
                  <w:color w:val="0070C0"/>
                  <w:lang w:val="en-US" w:eastAsia="zh-CN"/>
                </w:rPr>
                <w:t xml:space="preserve"> are not tested together </w:t>
              </w:r>
              <w:proofErr w:type="gramStart"/>
              <w:r>
                <w:rPr>
                  <w:rFonts w:eastAsiaTheme="minorEastAsia"/>
                  <w:color w:val="0070C0"/>
                  <w:lang w:val="en-US" w:eastAsia="zh-CN"/>
                </w:rPr>
                <w:t>today ?</w:t>
              </w:r>
              <w:proofErr w:type="gramEnd"/>
              <w:r>
                <w:rPr>
                  <w:rFonts w:eastAsiaTheme="minorEastAsia"/>
                  <w:color w:val="0070C0"/>
                  <w:lang w:val="en-US" w:eastAsia="zh-CN"/>
                </w:rPr>
                <w:t xml:space="preserve">  Also the </w:t>
              </w:r>
              <w:proofErr w:type="spellStart"/>
              <w:r>
                <w:rPr>
                  <w:rFonts w:eastAsiaTheme="minorEastAsia"/>
                  <w:color w:val="0070C0"/>
                  <w:lang w:val="en-US" w:eastAsia="zh-CN"/>
                </w:rPr>
                <w:t>ACRR</w:t>
              </w:r>
              <w:proofErr w:type="spellEnd"/>
              <w:r>
                <w:rPr>
                  <w:rFonts w:eastAsiaTheme="minorEastAsia"/>
                  <w:color w:val="0070C0"/>
                  <w:lang w:val="en-US" w:eastAsia="zh-CN"/>
                </w:rPr>
                <w:t xml:space="preserve"> requires a signal at the correct power to be placed just outside of the passband and </w:t>
              </w:r>
            </w:ins>
            <w:ins w:id="185" w:author="Thomas Chapman" w:date="2023-04-17T18:21:00Z">
              <w:r>
                <w:rPr>
                  <w:rFonts w:eastAsiaTheme="minorEastAsia"/>
                  <w:color w:val="0070C0"/>
                  <w:lang w:val="en-US" w:eastAsia="zh-CN"/>
                </w:rPr>
                <w:t>the repeater gain tested outside of the passband, which cannot happen at the same time as a sensitivity test on the same frequency.</w:t>
              </w:r>
            </w:ins>
          </w:p>
        </w:tc>
      </w:tr>
      <w:tr w:rsidR="00307EF8" w14:paraId="6DF3354A" w14:textId="77777777">
        <w:tc>
          <w:tcPr>
            <w:tcW w:w="1450" w:type="dxa"/>
          </w:tcPr>
          <w:p w14:paraId="5FCB96D3" w14:textId="77777777" w:rsidR="00307EF8" w:rsidRDefault="006469F3">
            <w:pPr>
              <w:spacing w:after="120"/>
              <w:rPr>
                <w:rFonts w:eastAsiaTheme="minorEastAsia"/>
                <w:color w:val="0070C0"/>
                <w:lang w:val="en-US" w:eastAsia="zh-CN"/>
              </w:rPr>
            </w:pPr>
            <w:proofErr w:type="spellStart"/>
            <w:ins w:id="186" w:author="ZTE,Fei Xue" w:date="2023-04-20T00:15:00Z">
              <w:r>
                <w:rPr>
                  <w:rFonts w:eastAsiaTheme="minorEastAsia" w:hint="eastAsia"/>
                  <w:color w:val="0070C0"/>
                  <w:lang w:val="en-US" w:eastAsia="zh-CN"/>
                </w:rPr>
                <w:t>ZTE</w:t>
              </w:r>
            </w:ins>
            <w:proofErr w:type="spellEnd"/>
          </w:p>
        </w:tc>
        <w:tc>
          <w:tcPr>
            <w:tcW w:w="8395" w:type="dxa"/>
          </w:tcPr>
          <w:p w14:paraId="2066191C" w14:textId="77777777" w:rsidR="00307EF8" w:rsidRDefault="006469F3">
            <w:pPr>
              <w:spacing w:after="120"/>
              <w:rPr>
                <w:ins w:id="187" w:author="ZTE,Fei Xue" w:date="2023-04-20T00:22:00Z"/>
                <w:rFonts w:eastAsiaTheme="minorEastAsia"/>
                <w:color w:val="0070C0"/>
                <w:lang w:val="en-US" w:eastAsia="zh-CN"/>
              </w:rPr>
            </w:pPr>
            <w:ins w:id="188" w:author="ZTE,Fei Xue" w:date="2023-04-20T00:20:00Z">
              <w:r>
                <w:rPr>
                  <w:rFonts w:eastAsiaTheme="minorEastAsia" w:hint="eastAsia"/>
                  <w:color w:val="0070C0"/>
                  <w:lang w:val="en-US" w:eastAsia="zh-CN"/>
                </w:rPr>
                <w:t>To Ericsson, NCR-MT is supposed to have in-band operation within th</w:t>
              </w:r>
            </w:ins>
            <w:ins w:id="189" w:author="ZTE,Fei Xue" w:date="2023-04-20T00:21:00Z">
              <w:r>
                <w:rPr>
                  <w:rFonts w:eastAsiaTheme="minorEastAsia" w:hint="eastAsia"/>
                  <w:color w:val="0070C0"/>
                  <w:lang w:val="en-US" w:eastAsia="zh-CN"/>
                </w:rPr>
                <w:t xml:space="preserve">e </w:t>
              </w:r>
              <w:proofErr w:type="spellStart"/>
              <w:r>
                <w:rPr>
                  <w:rFonts w:eastAsiaTheme="minorEastAsia" w:hint="eastAsia"/>
                  <w:color w:val="0070C0"/>
                  <w:lang w:val="en-US" w:eastAsia="zh-CN"/>
                </w:rPr>
                <w:t>passs</w:t>
              </w:r>
              <w:proofErr w:type="spellEnd"/>
              <w:r>
                <w:rPr>
                  <w:rFonts w:eastAsiaTheme="minorEastAsia" w:hint="eastAsia"/>
                  <w:color w:val="0070C0"/>
                  <w:lang w:val="en-US" w:eastAsia="zh-CN"/>
                </w:rPr>
                <w:t>-band. This is the existing scope of Rel-18 NCR.</w:t>
              </w:r>
            </w:ins>
          </w:p>
          <w:p w14:paraId="07DE15B3" w14:textId="77777777" w:rsidR="00307EF8" w:rsidRDefault="006469F3">
            <w:pPr>
              <w:spacing w:after="120"/>
              <w:rPr>
                <w:rFonts w:eastAsiaTheme="minorEastAsia"/>
                <w:color w:val="0070C0"/>
                <w:lang w:val="en-US" w:eastAsia="zh-CN"/>
              </w:rPr>
            </w:pPr>
            <w:ins w:id="190" w:author="ZTE,Fei Xue" w:date="2023-04-20T00:22:00Z">
              <w:r>
                <w:rPr>
                  <w:rFonts w:eastAsiaTheme="minorEastAsia" w:hint="eastAsia"/>
                  <w:color w:val="0070C0"/>
                  <w:lang w:val="en-US" w:eastAsia="zh-CN"/>
                </w:rPr>
                <w:t xml:space="preserve">For the reason why </w:t>
              </w:r>
            </w:ins>
            <w:proofErr w:type="spellStart"/>
            <w:ins w:id="191" w:author="ZTE,Fei Xue" w:date="2023-04-20T00:23:00Z">
              <w:r>
                <w:rPr>
                  <w:rFonts w:eastAsiaTheme="minorEastAsia" w:hint="eastAsia"/>
                  <w:color w:val="0070C0"/>
                  <w:lang w:val="en-US" w:eastAsia="zh-CN"/>
                </w:rPr>
                <w:t>ACRR</w:t>
              </w:r>
              <w:proofErr w:type="spellEnd"/>
              <w:r>
                <w:rPr>
                  <w:rFonts w:eastAsiaTheme="minorEastAsia" w:hint="eastAsia"/>
                  <w:color w:val="0070C0"/>
                  <w:lang w:val="en-US" w:eastAsia="zh-CN"/>
                </w:rPr>
                <w:t xml:space="preserve"> and input </w:t>
              </w:r>
              <w:proofErr w:type="spellStart"/>
              <w:r>
                <w:rPr>
                  <w:rFonts w:eastAsiaTheme="minorEastAsia" w:hint="eastAsia"/>
                  <w:color w:val="0070C0"/>
                  <w:lang w:val="en-US" w:eastAsia="zh-CN"/>
                </w:rPr>
                <w:t>IMD</w:t>
              </w:r>
              <w:proofErr w:type="spellEnd"/>
              <w:r>
                <w:rPr>
                  <w:rFonts w:eastAsiaTheme="minorEastAsia" w:hint="eastAsia"/>
                  <w:color w:val="0070C0"/>
                  <w:lang w:val="en-US" w:eastAsia="zh-CN"/>
                </w:rPr>
                <w:t xml:space="preserve">, </w:t>
              </w:r>
            </w:ins>
            <w:ins w:id="192" w:author="ZTE,Fei Xue" w:date="2023-04-20T00:24:00Z">
              <w:r>
                <w:rPr>
                  <w:rFonts w:eastAsiaTheme="minorEastAsia" w:hint="eastAsia"/>
                  <w:color w:val="0070C0"/>
                  <w:lang w:val="en-US" w:eastAsia="zh-CN"/>
                </w:rPr>
                <w:t>our original motivation considering some shared RF com</w:t>
              </w:r>
            </w:ins>
            <w:ins w:id="193" w:author="ZTE,Fei Xue" w:date="2023-04-20T00:25:00Z">
              <w:r>
                <w:rPr>
                  <w:rFonts w:eastAsiaTheme="minorEastAsia" w:hint="eastAsia"/>
                  <w:color w:val="0070C0"/>
                  <w:lang w:val="en-US" w:eastAsia="zh-CN"/>
                </w:rPr>
                <w:t>ponent between NCR-MT receiver and NCR-</w:t>
              </w:r>
              <w:proofErr w:type="spellStart"/>
              <w:r>
                <w:rPr>
                  <w:rFonts w:eastAsiaTheme="minorEastAsia" w:hint="eastAsia"/>
                  <w:color w:val="0070C0"/>
                  <w:lang w:val="en-US" w:eastAsia="zh-CN"/>
                </w:rPr>
                <w:t>Fwd</w:t>
              </w:r>
              <w:proofErr w:type="spellEnd"/>
              <w:r>
                <w:rPr>
                  <w:rFonts w:eastAsiaTheme="minorEastAsia" w:hint="eastAsia"/>
                  <w:color w:val="0070C0"/>
                  <w:lang w:val="en-US" w:eastAsia="zh-CN"/>
                </w:rPr>
                <w:t xml:space="preserve"> DL part, then some interfering signal of input </w:t>
              </w:r>
              <w:proofErr w:type="spellStart"/>
              <w:r>
                <w:rPr>
                  <w:rFonts w:eastAsiaTheme="minorEastAsia" w:hint="eastAsia"/>
                  <w:color w:val="0070C0"/>
                  <w:lang w:val="en-US" w:eastAsia="zh-CN"/>
                </w:rPr>
                <w:t>IMD</w:t>
              </w:r>
              <w:proofErr w:type="spellEnd"/>
              <w:r>
                <w:rPr>
                  <w:rFonts w:eastAsiaTheme="minorEastAsia" w:hint="eastAsia"/>
                  <w:color w:val="0070C0"/>
                  <w:lang w:val="en-US" w:eastAsia="zh-CN"/>
                </w:rPr>
                <w:t xml:space="preserve"> could also fall into the NCR-MT DL reception. </w:t>
              </w:r>
              <w:proofErr w:type="spellStart"/>
              <w:r>
                <w:rPr>
                  <w:rFonts w:eastAsiaTheme="minorEastAsia" w:hint="eastAsia"/>
                  <w:color w:val="0070C0"/>
                  <w:lang w:val="en-US" w:eastAsia="zh-CN"/>
                </w:rPr>
                <w:t>ACRR</w:t>
              </w:r>
              <w:proofErr w:type="spellEnd"/>
              <w:r>
                <w:rPr>
                  <w:rFonts w:eastAsiaTheme="minorEastAsia" w:hint="eastAsia"/>
                  <w:color w:val="0070C0"/>
                  <w:lang w:val="en-US" w:eastAsia="zh-CN"/>
                </w:rPr>
                <w:t xml:space="preserve"> int</w:t>
              </w:r>
            </w:ins>
            <w:ins w:id="194" w:author="ZTE,Fei Xue" w:date="2023-04-20T00:26:00Z">
              <w:r>
                <w:rPr>
                  <w:rFonts w:eastAsiaTheme="minorEastAsia" w:hint="eastAsia"/>
                  <w:color w:val="0070C0"/>
                  <w:lang w:val="en-US" w:eastAsia="zh-CN"/>
                </w:rPr>
                <w:t>erfering signal might also have some leakage into NCR-MT receiver. That is the whole logic.  However if companies believe that this might be possible, however it is not always valid scenario, we are also fine</w:t>
              </w:r>
            </w:ins>
            <w:ins w:id="195" w:author="ZTE,Fei Xue" w:date="2023-04-20T00:27:00Z">
              <w:r>
                <w:rPr>
                  <w:rFonts w:eastAsiaTheme="minorEastAsia" w:hint="eastAsia"/>
                  <w:color w:val="0070C0"/>
                  <w:lang w:val="en-US" w:eastAsia="zh-CN"/>
                </w:rPr>
                <w:t xml:space="preserve"> not to have such combination.</w:t>
              </w:r>
            </w:ins>
          </w:p>
        </w:tc>
      </w:tr>
      <w:tr w:rsidR="00845BB9" w14:paraId="74685CA9" w14:textId="77777777">
        <w:trPr>
          <w:ins w:id="196" w:author="Nokia - Bartlomiej Golebiowski" w:date="2023-04-19T21:44:00Z"/>
        </w:trPr>
        <w:tc>
          <w:tcPr>
            <w:tcW w:w="1450" w:type="dxa"/>
          </w:tcPr>
          <w:p w14:paraId="3AA7DF38" w14:textId="4379286B" w:rsidR="00845BB9" w:rsidRDefault="00845BB9">
            <w:pPr>
              <w:spacing w:after="120"/>
              <w:rPr>
                <w:ins w:id="197" w:author="Nokia - Bartlomiej Golebiowski" w:date="2023-04-19T21:44:00Z"/>
                <w:rFonts w:eastAsiaTheme="minorEastAsia"/>
                <w:color w:val="0070C0"/>
                <w:lang w:val="en-US" w:eastAsia="zh-CN"/>
              </w:rPr>
            </w:pPr>
            <w:ins w:id="198" w:author="Nokia - Bartlomiej Golebiowski" w:date="2023-04-19T21:44:00Z">
              <w:r>
                <w:rPr>
                  <w:rFonts w:eastAsiaTheme="minorEastAsia"/>
                  <w:lang w:val="en-US" w:eastAsia="zh-CN"/>
                </w:rPr>
                <w:t>Nokia, Nokia Shanghai Bell</w:t>
              </w:r>
            </w:ins>
          </w:p>
        </w:tc>
        <w:tc>
          <w:tcPr>
            <w:tcW w:w="8395" w:type="dxa"/>
          </w:tcPr>
          <w:p w14:paraId="6A058DE3" w14:textId="77777777" w:rsidR="00845BB9" w:rsidRDefault="00845BB9">
            <w:pPr>
              <w:spacing w:after="120"/>
              <w:rPr>
                <w:ins w:id="199" w:author="Nokia - Bartlomiej Golebiowski" w:date="2023-04-19T21:45:00Z"/>
                <w:rFonts w:eastAsiaTheme="minorEastAsia"/>
                <w:color w:val="0070C0"/>
                <w:lang w:val="en-US" w:eastAsia="zh-CN"/>
              </w:rPr>
            </w:pPr>
            <w:ins w:id="200" w:author="Nokia - Bartlomiej Golebiowski" w:date="2023-04-19T21:44:00Z">
              <w:r>
                <w:rPr>
                  <w:rFonts w:eastAsiaTheme="minorEastAsia"/>
                  <w:color w:val="0070C0"/>
                  <w:lang w:val="en-US" w:eastAsia="zh-CN"/>
                </w:rPr>
                <w:t xml:space="preserve">As </w:t>
              </w:r>
              <w:proofErr w:type="spellStart"/>
              <w:r>
                <w:rPr>
                  <w:rFonts w:eastAsiaTheme="minorEastAsia"/>
                  <w:color w:val="0070C0"/>
                  <w:lang w:val="en-US" w:eastAsia="zh-CN"/>
                </w:rPr>
                <w:t>ZTE</w:t>
              </w:r>
              <w:proofErr w:type="spellEnd"/>
              <w:r>
                <w:rPr>
                  <w:rFonts w:eastAsiaTheme="minorEastAsia"/>
                  <w:color w:val="0070C0"/>
                  <w:lang w:val="en-US" w:eastAsia="zh-CN"/>
                </w:rPr>
                <w:t xml:space="preserve"> clarified. We think it is </w:t>
              </w:r>
            </w:ins>
            <w:ins w:id="201" w:author="Nokia - Bartlomiej Golebiowski" w:date="2023-04-19T21:45:00Z">
              <w:r>
                <w:rPr>
                  <w:rFonts w:eastAsiaTheme="minorEastAsia"/>
                  <w:color w:val="0070C0"/>
                  <w:lang w:val="en-US" w:eastAsia="zh-CN"/>
                </w:rPr>
                <w:t xml:space="preserve">the case that we cave in-band operation within the pass-band. </w:t>
              </w:r>
            </w:ins>
          </w:p>
          <w:p w14:paraId="552B2CF3" w14:textId="07A977AB" w:rsidR="00845BB9" w:rsidRDefault="00845BB9">
            <w:pPr>
              <w:spacing w:after="120"/>
              <w:rPr>
                <w:ins w:id="202" w:author="Nokia - Bartlomiej Golebiowski" w:date="2023-04-19T21:44:00Z"/>
                <w:rFonts w:eastAsiaTheme="minorEastAsia"/>
                <w:color w:val="0070C0"/>
                <w:lang w:val="en-US" w:eastAsia="zh-CN"/>
              </w:rPr>
            </w:pPr>
            <w:ins w:id="203" w:author="Nokia - Bartlomiej Golebiowski" w:date="2023-04-19T21:47:00Z">
              <w:r>
                <w:rPr>
                  <w:rFonts w:eastAsiaTheme="minorEastAsia"/>
                  <w:color w:val="0070C0"/>
                  <w:lang w:val="en-US" w:eastAsia="zh-CN"/>
                </w:rPr>
                <w:t>P</w:t>
              </w:r>
            </w:ins>
            <w:ins w:id="204" w:author="Nokia - Bartlomiej Golebiowski" w:date="2023-04-19T21:45:00Z">
              <w:r>
                <w:rPr>
                  <w:rFonts w:eastAsiaTheme="minorEastAsia"/>
                  <w:color w:val="0070C0"/>
                  <w:lang w:val="en-US" w:eastAsia="zh-CN"/>
                </w:rPr>
                <w:t xml:space="preserve">roposal </w:t>
              </w:r>
            </w:ins>
            <w:ins w:id="205" w:author="Nokia - Bartlomiej Golebiowski" w:date="2023-04-19T21:46:00Z">
              <w:r>
                <w:rPr>
                  <w:rFonts w:eastAsiaTheme="minorEastAsia"/>
                  <w:color w:val="0070C0"/>
                  <w:lang w:val="en-US" w:eastAsia="zh-CN"/>
                </w:rPr>
                <w:t>is</w:t>
              </w:r>
            </w:ins>
            <w:ins w:id="206" w:author="Nokia - Bartlomiej Golebiowski" w:date="2023-04-19T21:45:00Z">
              <w:r>
                <w:rPr>
                  <w:rFonts w:eastAsiaTheme="minorEastAsia"/>
                  <w:color w:val="0070C0"/>
                  <w:lang w:val="en-US" w:eastAsia="zh-CN"/>
                </w:rPr>
                <w:t xml:space="preserve"> to sa</w:t>
              </w:r>
            </w:ins>
            <w:ins w:id="207" w:author="Nokia - Bartlomiej Golebiowski" w:date="2023-04-19T21:46:00Z">
              <w:r>
                <w:rPr>
                  <w:rFonts w:eastAsiaTheme="minorEastAsia"/>
                  <w:color w:val="0070C0"/>
                  <w:lang w:val="en-US" w:eastAsia="zh-CN"/>
                </w:rPr>
                <w:t xml:space="preserve">ve test effort and test together NCR-MT </w:t>
              </w:r>
              <w:proofErr w:type="spellStart"/>
              <w:r>
                <w:rPr>
                  <w:rFonts w:eastAsiaTheme="minorEastAsia"/>
                  <w:color w:val="0070C0"/>
                  <w:lang w:val="en-US" w:eastAsia="zh-CN"/>
                </w:rPr>
                <w:t>R</w:t>
              </w:r>
            </w:ins>
            <w:ins w:id="208" w:author="Nokia - Bartlomiej Golebiowski" w:date="2023-04-19T21:47:00Z">
              <w:r>
                <w:rPr>
                  <w:rFonts w:eastAsiaTheme="minorEastAsia"/>
                  <w:color w:val="0070C0"/>
                  <w:lang w:val="en-US" w:eastAsia="zh-CN"/>
                </w:rPr>
                <w:t>efsense</w:t>
              </w:r>
              <w:proofErr w:type="spellEnd"/>
              <w:r>
                <w:rPr>
                  <w:rFonts w:eastAsiaTheme="minorEastAsia"/>
                  <w:color w:val="0070C0"/>
                  <w:lang w:val="en-US" w:eastAsia="zh-CN"/>
                </w:rPr>
                <w:t xml:space="preserve"> with </w:t>
              </w:r>
              <w:proofErr w:type="spellStart"/>
              <w:r>
                <w:rPr>
                  <w:rFonts w:eastAsiaTheme="minorEastAsia"/>
                  <w:color w:val="0070C0"/>
                  <w:lang w:val="en-US" w:eastAsia="zh-CN"/>
                </w:rPr>
                <w:t>ACRR</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IMD</w:t>
              </w:r>
              <w:proofErr w:type="spellEnd"/>
              <w:r>
                <w:rPr>
                  <w:rFonts w:eastAsiaTheme="minorEastAsia"/>
                  <w:color w:val="0070C0"/>
                  <w:lang w:val="en-US" w:eastAsia="zh-CN"/>
                </w:rPr>
                <w:t>,</w:t>
              </w:r>
            </w:ins>
            <w:ins w:id="209" w:author="Nokia - Bartlomiej Golebiowski" w:date="2023-04-19T21:48:00Z">
              <w:r w:rsidR="00FD52AF">
                <w:rPr>
                  <w:rFonts w:eastAsiaTheme="minorEastAsia"/>
                  <w:color w:val="0070C0"/>
                  <w:lang w:val="en-US" w:eastAsia="zh-CN"/>
                </w:rPr>
                <w:t xml:space="preserve"> </w:t>
              </w:r>
            </w:ins>
            <w:ins w:id="210" w:author="Nokia - Bartlomiej Golebiowski" w:date="2023-04-19T21:47:00Z">
              <w:r>
                <w:rPr>
                  <w:rFonts w:eastAsiaTheme="minorEastAsia"/>
                  <w:color w:val="0070C0"/>
                  <w:lang w:val="en-US" w:eastAsia="zh-CN"/>
                </w:rPr>
                <w:t xml:space="preserve">and also with DL </w:t>
              </w:r>
              <w:proofErr w:type="spellStart"/>
              <w:r>
                <w:rPr>
                  <w:rFonts w:eastAsiaTheme="minorEastAsia"/>
                  <w:color w:val="0070C0"/>
                  <w:lang w:val="en-US" w:eastAsia="zh-CN"/>
                </w:rPr>
                <w:t>ACRR</w:t>
              </w:r>
            </w:ins>
            <w:proofErr w:type="spellEnd"/>
            <w:ins w:id="211" w:author="Nokia - Bartlomiej Golebiowski" w:date="2023-04-19T21:48:00Z">
              <w:r>
                <w:rPr>
                  <w:rFonts w:eastAsiaTheme="minorEastAsia"/>
                  <w:color w:val="0070C0"/>
                  <w:lang w:val="en-US" w:eastAsia="zh-CN"/>
                </w:rPr>
                <w:t xml:space="preserve"> for NCR-Fwd.</w:t>
              </w:r>
            </w:ins>
            <w:ins w:id="212" w:author="Nokia - Bartlomiej Golebiowski" w:date="2023-04-19T21:46:00Z">
              <w:r>
                <w:rPr>
                  <w:rFonts w:eastAsiaTheme="minorEastAsia"/>
                  <w:color w:val="0070C0"/>
                  <w:lang w:val="en-US" w:eastAsia="zh-CN"/>
                </w:rPr>
                <w:t xml:space="preserve"> </w:t>
              </w:r>
            </w:ins>
          </w:p>
        </w:tc>
      </w:tr>
      <w:tr w:rsidR="00AB0CDF" w14:paraId="6A499D91" w14:textId="77777777">
        <w:trPr>
          <w:ins w:id="213" w:author="Tetsu Ikeda" w:date="2023-04-20T13:27:00Z"/>
        </w:trPr>
        <w:tc>
          <w:tcPr>
            <w:tcW w:w="1450" w:type="dxa"/>
          </w:tcPr>
          <w:p w14:paraId="7406A0D1" w14:textId="245B175C" w:rsidR="00AB0CDF" w:rsidRPr="00AB0CDF" w:rsidRDefault="00AB0CDF" w:rsidP="00AB0CDF">
            <w:pPr>
              <w:spacing w:after="120"/>
              <w:rPr>
                <w:ins w:id="214" w:author="Tetsu Ikeda" w:date="2023-04-20T13:27:00Z"/>
                <w:rFonts w:eastAsiaTheme="minorEastAsia"/>
                <w:lang w:val="en-US" w:eastAsia="zh-CN"/>
              </w:rPr>
            </w:pPr>
            <w:ins w:id="215" w:author="Tetsu Ikeda" w:date="2023-04-20T13:27:00Z">
              <w:r>
                <w:rPr>
                  <w:rFonts w:hint="eastAsia"/>
                  <w:color w:val="0070C0"/>
                  <w:lang w:val="en-US" w:eastAsia="ja-JP"/>
                </w:rPr>
                <w:t>N</w:t>
              </w:r>
              <w:r>
                <w:rPr>
                  <w:color w:val="0070C0"/>
                  <w:lang w:val="en-US" w:eastAsia="ja-JP"/>
                </w:rPr>
                <w:t>EC</w:t>
              </w:r>
            </w:ins>
          </w:p>
        </w:tc>
        <w:tc>
          <w:tcPr>
            <w:tcW w:w="8395" w:type="dxa"/>
          </w:tcPr>
          <w:p w14:paraId="3D5468EA" w14:textId="01514D2C" w:rsidR="00AB0CDF" w:rsidRDefault="00AB0CDF" w:rsidP="00AB0CDF">
            <w:pPr>
              <w:spacing w:after="120"/>
              <w:rPr>
                <w:ins w:id="216" w:author="Tetsu Ikeda" w:date="2023-04-20T13:27:00Z"/>
                <w:rFonts w:eastAsiaTheme="minorEastAsia"/>
                <w:color w:val="0070C0"/>
                <w:lang w:val="en-US" w:eastAsia="zh-CN"/>
              </w:rPr>
            </w:pPr>
            <w:proofErr w:type="gramStart"/>
            <w:ins w:id="217" w:author="Tetsu Ikeda" w:date="2023-04-20T13:27:00Z">
              <w:r>
                <w:rPr>
                  <w:rFonts w:hint="eastAsia"/>
                  <w:color w:val="0070C0"/>
                  <w:lang w:val="en-US" w:eastAsia="ja-JP"/>
                </w:rPr>
                <w:t>D</w:t>
              </w:r>
              <w:r>
                <w:rPr>
                  <w:color w:val="0070C0"/>
                  <w:lang w:val="en-US" w:eastAsia="ja-JP"/>
                </w:rPr>
                <w:t>isagree</w:t>
              </w:r>
              <w:proofErr w:type="gramEnd"/>
              <w:r>
                <w:rPr>
                  <w:color w:val="0070C0"/>
                  <w:lang w:val="en-US" w:eastAsia="ja-JP"/>
                </w:rPr>
                <w:t xml:space="preserve"> the proposals. It looks </w:t>
              </w:r>
            </w:ins>
            <w:ins w:id="218" w:author="Tetsu Ikeda" w:date="2023-04-20T13:29:00Z">
              <w:r>
                <w:rPr>
                  <w:color w:val="0070C0"/>
                  <w:lang w:val="en-US" w:eastAsia="ja-JP"/>
                </w:rPr>
                <w:t xml:space="preserve">testing for </w:t>
              </w:r>
            </w:ins>
            <w:ins w:id="219" w:author="Tetsu Ikeda" w:date="2023-04-20T13:27:00Z">
              <w:r>
                <w:rPr>
                  <w:color w:val="0070C0"/>
                  <w:lang w:val="en-US" w:eastAsia="ja-JP"/>
                </w:rPr>
                <w:t xml:space="preserve">blocking requirements are proposed as </w:t>
              </w:r>
            </w:ins>
            <w:ins w:id="220" w:author="Tetsu Ikeda" w:date="2023-04-20T13:30:00Z">
              <w:r>
                <w:rPr>
                  <w:color w:val="0070C0"/>
                  <w:lang w:val="en-US" w:eastAsia="ja-JP"/>
                </w:rPr>
                <w:t xml:space="preserve">testing for </w:t>
              </w:r>
            </w:ins>
            <w:proofErr w:type="spellStart"/>
            <w:ins w:id="221" w:author="Tetsu Ikeda" w:date="2023-04-20T13:27:00Z">
              <w:r>
                <w:rPr>
                  <w:color w:val="0070C0"/>
                  <w:lang w:val="en-US" w:eastAsia="ja-JP"/>
                </w:rPr>
                <w:t>REFSENS</w:t>
              </w:r>
              <w:proofErr w:type="spellEnd"/>
              <w:r>
                <w:rPr>
                  <w:color w:val="0070C0"/>
                  <w:lang w:val="en-US" w:eastAsia="ja-JP"/>
                </w:rPr>
                <w:t xml:space="preserve"> requirement for NCR-MT.</w:t>
              </w:r>
            </w:ins>
            <w:ins w:id="222" w:author="Tetsu Ikeda" w:date="2023-04-20T13:44:00Z">
              <w:r w:rsidR="008D6754">
                <w:rPr>
                  <w:color w:val="0070C0"/>
                  <w:lang w:val="en-US" w:eastAsia="ja-JP"/>
                </w:rPr>
                <w:t xml:space="preserve"> If tested together, relaxation should be added.</w:t>
              </w:r>
            </w:ins>
          </w:p>
        </w:tc>
      </w:tr>
      <w:tr w:rsidR="00F21EBB" w14:paraId="142022DB" w14:textId="77777777">
        <w:trPr>
          <w:ins w:id="223" w:author="CATT" w:date="2023-04-20T14:04:00Z"/>
        </w:trPr>
        <w:tc>
          <w:tcPr>
            <w:tcW w:w="1450" w:type="dxa"/>
          </w:tcPr>
          <w:p w14:paraId="4709C1EA" w14:textId="2FE5F357" w:rsidR="00F21EBB" w:rsidRDefault="00F21EBB" w:rsidP="00AB0CDF">
            <w:pPr>
              <w:spacing w:after="120"/>
              <w:rPr>
                <w:ins w:id="224" w:author="CATT" w:date="2023-04-20T14:04:00Z"/>
                <w:color w:val="0070C0"/>
                <w:lang w:val="en-US" w:eastAsia="ja-JP"/>
              </w:rPr>
            </w:pPr>
            <w:ins w:id="225" w:author="CATT" w:date="2023-04-20T14:05:00Z">
              <w:r>
                <w:rPr>
                  <w:color w:val="0070C0"/>
                  <w:lang w:val="en-US" w:eastAsia="ja-JP"/>
                </w:rPr>
                <w:t>CATT</w:t>
              </w:r>
            </w:ins>
          </w:p>
        </w:tc>
        <w:tc>
          <w:tcPr>
            <w:tcW w:w="8395" w:type="dxa"/>
          </w:tcPr>
          <w:p w14:paraId="5C61199A" w14:textId="473F46D7" w:rsidR="00F21EBB" w:rsidRDefault="00F21EBB" w:rsidP="00F21EBB">
            <w:pPr>
              <w:spacing w:after="120"/>
              <w:rPr>
                <w:ins w:id="226" w:author="CATT" w:date="2023-04-20T14:04:00Z"/>
                <w:color w:val="0070C0"/>
                <w:lang w:val="en-US" w:eastAsia="ja-JP"/>
              </w:rPr>
            </w:pPr>
            <w:ins w:id="227" w:author="CATT" w:date="2023-04-20T14:05:00Z">
              <w:r>
                <w:rPr>
                  <w:color w:val="0070C0"/>
                  <w:lang w:val="en-US" w:eastAsia="ja-JP"/>
                </w:rPr>
                <w:t xml:space="preserve">Agree with NEC, don’t think they’re correct proposals or more thinking is need. </w:t>
              </w:r>
              <w:proofErr w:type="spellStart"/>
              <w:r>
                <w:rPr>
                  <w:color w:val="0070C0"/>
                  <w:lang w:val="en-US" w:eastAsia="ja-JP"/>
                </w:rPr>
                <w:t>REFSENS</w:t>
              </w:r>
              <w:proofErr w:type="spellEnd"/>
              <w:r>
                <w:rPr>
                  <w:color w:val="0070C0"/>
                  <w:lang w:val="en-US" w:eastAsia="ja-JP"/>
                </w:rPr>
                <w:t xml:space="preserve"> and </w:t>
              </w:r>
              <w:proofErr w:type="spellStart"/>
              <w:r>
                <w:rPr>
                  <w:color w:val="0070C0"/>
                  <w:lang w:val="en-US" w:eastAsia="ja-JP"/>
                </w:rPr>
                <w:t>ACRR</w:t>
              </w:r>
              <w:proofErr w:type="spellEnd"/>
              <w:r>
                <w:rPr>
                  <w:color w:val="0070C0"/>
                  <w:lang w:val="en-US" w:eastAsia="ja-JP"/>
                </w:rPr>
                <w:t xml:space="preserve"> test signals are not the same, how to combine them and what</w:t>
              </w:r>
            </w:ins>
            <w:ins w:id="228" w:author="CATT" w:date="2023-04-20T14:06:00Z">
              <w:r>
                <w:rPr>
                  <w:color w:val="0070C0"/>
                  <w:lang w:val="en-US" w:eastAsia="ja-JP"/>
                </w:rPr>
                <w:t xml:space="preserve">’s the requirement may need more discussion. If the test efforts are not saved much, we slightly prefer </w:t>
              </w:r>
            </w:ins>
            <w:ins w:id="229" w:author="CATT" w:date="2023-04-20T14:07:00Z">
              <w:r>
                <w:rPr>
                  <w:color w:val="0070C0"/>
                  <w:lang w:val="en-US" w:eastAsia="ja-JP"/>
                </w:rPr>
                <w:t>separate test.</w:t>
              </w:r>
            </w:ins>
          </w:p>
        </w:tc>
      </w:tr>
      <w:tr w:rsidR="0039041B" w14:paraId="0DDF7D56" w14:textId="77777777">
        <w:trPr>
          <w:ins w:id="230" w:author="Michal Szydelko, Huawei" w:date="2023-04-20T09:12:00Z"/>
        </w:trPr>
        <w:tc>
          <w:tcPr>
            <w:tcW w:w="1450" w:type="dxa"/>
          </w:tcPr>
          <w:p w14:paraId="7DF29C7D" w14:textId="51D8136C" w:rsidR="0039041B" w:rsidRDefault="0039041B" w:rsidP="00AB0CDF">
            <w:pPr>
              <w:spacing w:after="120"/>
              <w:rPr>
                <w:ins w:id="231" w:author="Michal Szydelko, Huawei" w:date="2023-04-20T09:12:00Z"/>
                <w:color w:val="0070C0"/>
                <w:lang w:val="en-US" w:eastAsia="ja-JP"/>
              </w:rPr>
            </w:pPr>
            <w:ins w:id="232" w:author="Michal Szydelko, Huawei" w:date="2023-04-20T09:12:00Z">
              <w:r>
                <w:rPr>
                  <w:color w:val="0070C0"/>
                  <w:lang w:val="en-US" w:eastAsia="ja-JP"/>
                </w:rPr>
                <w:t xml:space="preserve">Huawei </w:t>
              </w:r>
            </w:ins>
          </w:p>
        </w:tc>
        <w:tc>
          <w:tcPr>
            <w:tcW w:w="8395" w:type="dxa"/>
          </w:tcPr>
          <w:p w14:paraId="5F6A58DA" w14:textId="4B9CD898" w:rsidR="0039041B" w:rsidRDefault="0039041B" w:rsidP="00F21EBB">
            <w:pPr>
              <w:spacing w:after="120"/>
              <w:rPr>
                <w:ins w:id="233" w:author="Michal Szydelko, Huawei" w:date="2023-04-20T09:12:00Z"/>
                <w:color w:val="0070C0"/>
                <w:lang w:val="en-US" w:eastAsia="ja-JP"/>
              </w:rPr>
            </w:pPr>
            <w:ins w:id="234" w:author="Michal Szydelko, Huawei" w:date="2023-04-20T09:12:00Z">
              <w:r>
                <w:rPr>
                  <w:color w:val="0070C0"/>
                  <w:lang w:val="en-US" w:eastAsia="ja-JP"/>
                </w:rPr>
                <w:t xml:space="preserve">This is Perf part. Why do discuss it if Core is not completed? </w:t>
              </w:r>
            </w:ins>
          </w:p>
        </w:tc>
      </w:tr>
    </w:tbl>
    <w:p w14:paraId="265039BE" w14:textId="77777777" w:rsidR="00307EF8" w:rsidRDefault="00307EF8">
      <w:pPr>
        <w:rPr>
          <w:i/>
          <w:color w:val="0070C0"/>
          <w:lang w:val="en-US" w:eastAsia="zh-CN"/>
        </w:rPr>
      </w:pPr>
    </w:p>
    <w:p w14:paraId="6EC3EA30" w14:textId="77777777" w:rsidR="00307EF8" w:rsidRDefault="00307EF8">
      <w:pPr>
        <w:rPr>
          <w:i/>
          <w:color w:val="0070C0"/>
          <w:lang w:val="en-US" w:eastAsia="zh-CN"/>
        </w:rPr>
      </w:pPr>
    </w:p>
    <w:p w14:paraId="6CFC2E2B" w14:textId="77777777" w:rsidR="00307EF8" w:rsidRDefault="006469F3">
      <w:pPr>
        <w:pStyle w:val="3"/>
        <w:rPr>
          <w:lang w:val="en-US"/>
        </w:rPr>
      </w:pPr>
      <w:r>
        <w:rPr>
          <w:lang w:val="en-US"/>
        </w:rPr>
        <w:t>Sub-topic 1-4</w:t>
      </w:r>
      <w:r>
        <w:rPr>
          <w:rFonts w:hint="eastAsia"/>
          <w:lang w:val="en-US"/>
        </w:rPr>
        <w:t xml:space="preserve">: </w:t>
      </w:r>
      <w:r>
        <w:rPr>
          <w:lang w:val="en-US"/>
        </w:rPr>
        <w:t>Measurement system set-up</w:t>
      </w:r>
    </w:p>
    <w:p w14:paraId="218415D8" w14:textId="77777777" w:rsidR="00307EF8" w:rsidRDefault="006469F3">
      <w:pPr>
        <w:rPr>
          <w:b/>
          <w:u w:val="single"/>
          <w:lang w:eastAsia="ko-KR"/>
        </w:rPr>
      </w:pPr>
      <w:r>
        <w:rPr>
          <w:b/>
          <w:u w:val="single"/>
          <w:lang w:eastAsia="ko-KR"/>
        </w:rPr>
        <w:t>Issue 1-7: Measurement system set-up</w:t>
      </w:r>
    </w:p>
    <w:p w14:paraId="6346BA6F"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6B32A8"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in R4-2305415 (</w:t>
      </w:r>
      <w:proofErr w:type="spellStart"/>
      <w:r>
        <w:rPr>
          <w:rFonts w:eastAsia="宋体"/>
          <w:szCs w:val="24"/>
          <w:lang w:eastAsia="zh-CN"/>
        </w:rPr>
        <w:t>ZTE</w:t>
      </w:r>
      <w:proofErr w:type="spellEnd"/>
      <w:r>
        <w:rPr>
          <w:rFonts w:eastAsia="宋体"/>
          <w:szCs w:val="24"/>
          <w:lang w:eastAsia="zh-CN"/>
        </w:rPr>
        <w:t xml:space="preserve">): </w:t>
      </w:r>
      <w:r>
        <w:t>use the Rel-17 repeater conformance testing setup as baseline and further discuss the changes if any.</w:t>
      </w:r>
    </w:p>
    <w:p w14:paraId="4A8313F3"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1A11E9B"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3D1FE52B"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5D151591" w14:textId="77777777">
        <w:tc>
          <w:tcPr>
            <w:tcW w:w="1450" w:type="dxa"/>
          </w:tcPr>
          <w:p w14:paraId="0BA779B1"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F43153"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3E3D2AB5" w14:textId="77777777">
        <w:tc>
          <w:tcPr>
            <w:tcW w:w="1450" w:type="dxa"/>
          </w:tcPr>
          <w:p w14:paraId="0CE94268" w14:textId="77777777" w:rsidR="00307EF8" w:rsidRDefault="006469F3">
            <w:pPr>
              <w:spacing w:after="120"/>
              <w:rPr>
                <w:rFonts w:eastAsiaTheme="minorEastAsia"/>
                <w:color w:val="0070C0"/>
                <w:lang w:val="en-US" w:eastAsia="zh-CN"/>
              </w:rPr>
            </w:pPr>
            <w:ins w:id="235" w:author="Thomas Chapman" w:date="2023-04-17T18:22:00Z">
              <w:r>
                <w:rPr>
                  <w:rFonts w:eastAsiaTheme="minorEastAsia"/>
                  <w:color w:val="0070C0"/>
                  <w:lang w:val="en-US" w:eastAsia="zh-CN"/>
                </w:rPr>
                <w:t>Ericsson</w:t>
              </w:r>
            </w:ins>
          </w:p>
        </w:tc>
        <w:tc>
          <w:tcPr>
            <w:tcW w:w="8395" w:type="dxa"/>
          </w:tcPr>
          <w:p w14:paraId="6BA54461" w14:textId="77777777" w:rsidR="00307EF8" w:rsidRDefault="006469F3">
            <w:pPr>
              <w:spacing w:after="120"/>
              <w:rPr>
                <w:rFonts w:eastAsiaTheme="minorEastAsia"/>
                <w:color w:val="0070C0"/>
                <w:lang w:val="en-US" w:eastAsia="zh-CN"/>
              </w:rPr>
            </w:pPr>
            <w:ins w:id="236" w:author="Thomas Chapman" w:date="2023-04-17T18:22:00Z">
              <w:r>
                <w:rPr>
                  <w:rFonts w:eastAsiaTheme="minorEastAsia"/>
                  <w:color w:val="0070C0"/>
                  <w:lang w:val="en-US" w:eastAsia="zh-CN"/>
                </w:rPr>
                <w:t>OK to assume as a baseline</w:t>
              </w:r>
            </w:ins>
          </w:p>
        </w:tc>
      </w:tr>
      <w:tr w:rsidR="00307EF8" w14:paraId="0B42CE03" w14:textId="77777777">
        <w:tc>
          <w:tcPr>
            <w:tcW w:w="1450" w:type="dxa"/>
          </w:tcPr>
          <w:p w14:paraId="4B9C4A21" w14:textId="77777777" w:rsidR="00307EF8" w:rsidRDefault="006469F3">
            <w:pPr>
              <w:spacing w:after="120"/>
              <w:rPr>
                <w:rFonts w:eastAsiaTheme="minorEastAsia"/>
                <w:color w:val="0070C0"/>
                <w:lang w:val="en-US" w:eastAsia="zh-CN"/>
              </w:rPr>
            </w:pPr>
            <w:proofErr w:type="spellStart"/>
            <w:ins w:id="237" w:author="ZTE,Fei Xue" w:date="2023-04-20T00:15:00Z">
              <w:r>
                <w:rPr>
                  <w:rFonts w:eastAsiaTheme="minorEastAsia" w:hint="eastAsia"/>
                  <w:color w:val="0070C0"/>
                  <w:lang w:val="en-US" w:eastAsia="zh-CN"/>
                </w:rPr>
                <w:t>ZTE</w:t>
              </w:r>
            </w:ins>
            <w:proofErr w:type="spellEnd"/>
          </w:p>
        </w:tc>
        <w:tc>
          <w:tcPr>
            <w:tcW w:w="8395" w:type="dxa"/>
          </w:tcPr>
          <w:p w14:paraId="45D4AECD" w14:textId="77777777" w:rsidR="00307EF8" w:rsidRDefault="006469F3">
            <w:pPr>
              <w:spacing w:after="120"/>
              <w:rPr>
                <w:rFonts w:eastAsiaTheme="minorEastAsia"/>
                <w:color w:val="0070C0"/>
                <w:lang w:val="en-US" w:eastAsia="zh-CN"/>
              </w:rPr>
            </w:pPr>
            <w:ins w:id="238" w:author="ZTE,Fei Xue" w:date="2023-04-20T00:15:00Z">
              <w:r>
                <w:rPr>
                  <w:rFonts w:eastAsiaTheme="minorEastAsia" w:hint="eastAsia"/>
                  <w:color w:val="0070C0"/>
                  <w:lang w:val="en-US" w:eastAsia="zh-CN"/>
                </w:rPr>
                <w:t>AGREE</w:t>
              </w:r>
            </w:ins>
          </w:p>
        </w:tc>
      </w:tr>
      <w:tr w:rsidR="00FD52AF" w14:paraId="76DBEDBA" w14:textId="77777777">
        <w:trPr>
          <w:ins w:id="239" w:author="Nokia - Bartlomiej Golebiowski" w:date="2023-04-19T21:48:00Z"/>
        </w:trPr>
        <w:tc>
          <w:tcPr>
            <w:tcW w:w="1450" w:type="dxa"/>
          </w:tcPr>
          <w:p w14:paraId="38E89F9F" w14:textId="017E3C17" w:rsidR="00FD52AF" w:rsidRDefault="00FD52AF">
            <w:pPr>
              <w:spacing w:after="120"/>
              <w:rPr>
                <w:ins w:id="240" w:author="Nokia - Bartlomiej Golebiowski" w:date="2023-04-19T21:48:00Z"/>
                <w:rFonts w:eastAsiaTheme="minorEastAsia"/>
                <w:color w:val="0070C0"/>
                <w:lang w:val="en-US" w:eastAsia="zh-CN"/>
              </w:rPr>
            </w:pPr>
            <w:ins w:id="241" w:author="Nokia - Bartlomiej Golebiowski" w:date="2023-04-19T21:48:00Z">
              <w:r>
                <w:rPr>
                  <w:rFonts w:eastAsiaTheme="minorEastAsia"/>
                  <w:lang w:val="en-US" w:eastAsia="zh-CN"/>
                </w:rPr>
                <w:t>Nokia, Nokia Shanghai Bell</w:t>
              </w:r>
            </w:ins>
          </w:p>
        </w:tc>
        <w:tc>
          <w:tcPr>
            <w:tcW w:w="8395" w:type="dxa"/>
          </w:tcPr>
          <w:p w14:paraId="4F40752C" w14:textId="40732F3A" w:rsidR="00FD52AF" w:rsidRDefault="00FD52AF">
            <w:pPr>
              <w:spacing w:after="120"/>
              <w:rPr>
                <w:ins w:id="242" w:author="Nokia - Bartlomiej Golebiowski" w:date="2023-04-19T21:48:00Z"/>
                <w:rFonts w:eastAsiaTheme="minorEastAsia"/>
                <w:color w:val="0070C0"/>
                <w:lang w:val="en-US" w:eastAsia="zh-CN"/>
              </w:rPr>
            </w:pPr>
            <w:ins w:id="243" w:author="Nokia - Bartlomiej Golebiowski" w:date="2023-04-19T21:48:00Z">
              <w:r>
                <w:rPr>
                  <w:rFonts w:eastAsiaTheme="minorEastAsia"/>
                  <w:color w:val="0070C0"/>
                  <w:lang w:val="en-US" w:eastAsia="zh-CN"/>
                </w:rPr>
                <w:t>OK as baseline</w:t>
              </w:r>
            </w:ins>
          </w:p>
        </w:tc>
      </w:tr>
      <w:tr w:rsidR="00F21EBB" w14:paraId="1909595D" w14:textId="77777777">
        <w:trPr>
          <w:ins w:id="244" w:author="CATT" w:date="2023-04-20T14:07:00Z"/>
        </w:trPr>
        <w:tc>
          <w:tcPr>
            <w:tcW w:w="1450" w:type="dxa"/>
          </w:tcPr>
          <w:p w14:paraId="231BB414" w14:textId="16B6120A" w:rsidR="00F21EBB" w:rsidRDefault="00F21EBB">
            <w:pPr>
              <w:spacing w:after="120"/>
              <w:rPr>
                <w:ins w:id="245" w:author="CATT" w:date="2023-04-20T14:07:00Z"/>
                <w:rFonts w:eastAsiaTheme="minorEastAsia"/>
                <w:lang w:val="en-US" w:eastAsia="zh-CN"/>
              </w:rPr>
            </w:pPr>
            <w:ins w:id="246" w:author="CATT" w:date="2023-04-20T14:07:00Z">
              <w:r>
                <w:rPr>
                  <w:rFonts w:eastAsiaTheme="minorEastAsia"/>
                  <w:lang w:val="en-US" w:eastAsia="zh-CN"/>
                </w:rPr>
                <w:t>CATT</w:t>
              </w:r>
            </w:ins>
          </w:p>
        </w:tc>
        <w:tc>
          <w:tcPr>
            <w:tcW w:w="8395" w:type="dxa"/>
          </w:tcPr>
          <w:p w14:paraId="78D83229" w14:textId="1017E6DA" w:rsidR="00F21EBB" w:rsidRDefault="00F21EBB">
            <w:pPr>
              <w:spacing w:after="120"/>
              <w:rPr>
                <w:ins w:id="247" w:author="CATT" w:date="2023-04-20T14:07:00Z"/>
                <w:rFonts w:eastAsiaTheme="minorEastAsia"/>
                <w:color w:val="0070C0"/>
                <w:lang w:val="en-US" w:eastAsia="zh-CN"/>
              </w:rPr>
            </w:pPr>
            <w:ins w:id="248" w:author="CATT" w:date="2023-04-20T14:07:00Z">
              <w:r>
                <w:rPr>
                  <w:rFonts w:eastAsiaTheme="minorEastAsia"/>
                  <w:color w:val="0070C0"/>
                  <w:lang w:val="en-US" w:eastAsia="zh-CN"/>
                </w:rPr>
                <w:t>Ok as a starting point.</w:t>
              </w:r>
            </w:ins>
          </w:p>
        </w:tc>
      </w:tr>
      <w:tr w:rsidR="0039041B" w14:paraId="6931C876" w14:textId="77777777">
        <w:trPr>
          <w:ins w:id="249" w:author="Michal Szydelko, Huawei" w:date="2023-04-20T09:12:00Z"/>
        </w:trPr>
        <w:tc>
          <w:tcPr>
            <w:tcW w:w="1450" w:type="dxa"/>
          </w:tcPr>
          <w:p w14:paraId="5B490A59" w14:textId="4B880221" w:rsidR="0039041B" w:rsidRDefault="0039041B" w:rsidP="0039041B">
            <w:pPr>
              <w:spacing w:after="120"/>
              <w:rPr>
                <w:ins w:id="250" w:author="Michal Szydelko, Huawei" w:date="2023-04-20T09:12:00Z"/>
                <w:rFonts w:eastAsiaTheme="minorEastAsia"/>
                <w:lang w:val="en-US" w:eastAsia="zh-CN"/>
              </w:rPr>
            </w:pPr>
            <w:ins w:id="251" w:author="Michal Szydelko, Huawei" w:date="2023-04-20T09:12:00Z">
              <w:r>
                <w:rPr>
                  <w:color w:val="0070C0"/>
                  <w:lang w:val="en-US" w:eastAsia="ja-JP"/>
                </w:rPr>
                <w:t xml:space="preserve">Huawei </w:t>
              </w:r>
            </w:ins>
          </w:p>
        </w:tc>
        <w:tc>
          <w:tcPr>
            <w:tcW w:w="8395" w:type="dxa"/>
          </w:tcPr>
          <w:p w14:paraId="739DDAF2" w14:textId="77777777" w:rsidR="0039041B" w:rsidRDefault="0039041B" w:rsidP="0039041B">
            <w:pPr>
              <w:spacing w:after="120"/>
              <w:rPr>
                <w:ins w:id="252" w:author="Michal Szydelko, Huawei" w:date="2023-04-20T09:12:00Z"/>
                <w:color w:val="0070C0"/>
                <w:lang w:val="en-US" w:eastAsia="ja-JP"/>
              </w:rPr>
            </w:pPr>
            <w:ins w:id="253" w:author="Michal Szydelko, Huawei" w:date="2023-04-20T09:12:00Z">
              <w:r>
                <w:rPr>
                  <w:color w:val="0070C0"/>
                  <w:lang w:val="en-US" w:eastAsia="ja-JP"/>
                </w:rPr>
                <w:t xml:space="preserve">This is Perf part. </w:t>
              </w:r>
              <w:proofErr w:type="gramStart"/>
              <w:r>
                <w:rPr>
                  <w:color w:val="0070C0"/>
                  <w:lang w:val="en-US" w:eastAsia="ja-JP"/>
                </w:rPr>
                <w:t>why</w:t>
              </w:r>
              <w:proofErr w:type="gramEnd"/>
              <w:r>
                <w:rPr>
                  <w:color w:val="0070C0"/>
                  <w:lang w:val="en-US" w:eastAsia="ja-JP"/>
                </w:rPr>
                <w:t xml:space="preserve"> do discuss it if Core is not completed? </w:t>
              </w:r>
            </w:ins>
          </w:p>
          <w:p w14:paraId="1C1EEB33" w14:textId="09E562F0" w:rsidR="0039041B" w:rsidRDefault="0039041B" w:rsidP="0039041B">
            <w:pPr>
              <w:spacing w:after="120"/>
              <w:rPr>
                <w:ins w:id="254" w:author="Michal Szydelko, Huawei" w:date="2023-04-20T09:12:00Z"/>
                <w:rFonts w:eastAsiaTheme="minorEastAsia"/>
                <w:color w:val="0070C0"/>
                <w:lang w:val="en-US" w:eastAsia="zh-CN"/>
              </w:rPr>
            </w:pPr>
            <w:ins w:id="255" w:author="Michal Szydelko, Huawei" w:date="2023-04-20T09:12:00Z">
              <w:r>
                <w:rPr>
                  <w:rFonts w:eastAsiaTheme="minorEastAsia"/>
                  <w:color w:val="0070C0"/>
                  <w:lang w:val="en-US" w:eastAsia="zh-CN"/>
                </w:rPr>
                <w:t>Ok as a starting point.</w:t>
              </w:r>
            </w:ins>
          </w:p>
        </w:tc>
      </w:tr>
    </w:tbl>
    <w:p w14:paraId="1CE5ECE8" w14:textId="77777777" w:rsidR="00307EF8" w:rsidRDefault="00307EF8">
      <w:pPr>
        <w:rPr>
          <w:i/>
          <w:color w:val="0070C0"/>
          <w:lang w:eastAsia="zh-CN"/>
        </w:rPr>
      </w:pPr>
    </w:p>
    <w:p w14:paraId="3BBE5361" w14:textId="77777777" w:rsidR="00307EF8" w:rsidRDefault="006469F3">
      <w:pPr>
        <w:pStyle w:val="3"/>
      </w:pPr>
      <w:r>
        <w:t>Sub-topic 1-5</w:t>
      </w:r>
      <w:r>
        <w:rPr>
          <w:rFonts w:hint="eastAsia"/>
        </w:rPr>
        <w:t xml:space="preserve">: </w:t>
      </w:r>
      <w:r>
        <w:rPr>
          <w:rFonts w:cs="Arial"/>
          <w:szCs w:val="28"/>
        </w:rPr>
        <w:t>Measurement uncertainty</w:t>
      </w:r>
    </w:p>
    <w:p w14:paraId="0F917493" w14:textId="77777777" w:rsidR="00307EF8" w:rsidRDefault="006469F3">
      <w:pPr>
        <w:rPr>
          <w:b/>
          <w:u w:val="single"/>
          <w:lang w:eastAsia="zh-CN"/>
        </w:rPr>
      </w:pPr>
      <w:r>
        <w:rPr>
          <w:b/>
          <w:u w:val="single"/>
          <w:lang w:eastAsia="zh-CN"/>
        </w:rPr>
        <w:t>Issue 1-8: Measurement uncertainty</w:t>
      </w:r>
    </w:p>
    <w:p w14:paraId="5A31F80D"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0603F5"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in R4-2305415 (</w:t>
      </w:r>
      <w:proofErr w:type="spellStart"/>
      <w:r>
        <w:rPr>
          <w:rFonts w:eastAsia="宋体"/>
          <w:szCs w:val="24"/>
          <w:lang w:eastAsia="zh-CN"/>
        </w:rPr>
        <w:t>ZTE</w:t>
      </w:r>
      <w:proofErr w:type="spellEnd"/>
      <w:r>
        <w:rPr>
          <w:rFonts w:eastAsia="宋体"/>
          <w:szCs w:val="24"/>
          <w:lang w:eastAsia="zh-CN"/>
        </w:rPr>
        <w:t xml:space="preserve">): </w:t>
      </w:r>
      <w:r>
        <w:t xml:space="preserve">postpone the measurement uncertainty discussion for NCR until there </w:t>
      </w:r>
      <w:proofErr w:type="gramStart"/>
      <w:r>
        <w:t>are sufficient progress</w:t>
      </w:r>
      <w:proofErr w:type="gramEnd"/>
      <w:r>
        <w:t xml:space="preserve"> for test setup for NCR.</w:t>
      </w:r>
    </w:p>
    <w:p w14:paraId="63D2A3CC"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2E2A220"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6B72775F"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21E79AC5" w14:textId="77777777">
        <w:tc>
          <w:tcPr>
            <w:tcW w:w="1450" w:type="dxa"/>
          </w:tcPr>
          <w:p w14:paraId="215A57DF"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E9D045"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5EE5C8EC" w14:textId="77777777">
        <w:tc>
          <w:tcPr>
            <w:tcW w:w="1450" w:type="dxa"/>
          </w:tcPr>
          <w:p w14:paraId="4D2937C8" w14:textId="77777777" w:rsidR="00307EF8" w:rsidRDefault="006469F3">
            <w:pPr>
              <w:spacing w:after="120"/>
              <w:rPr>
                <w:rFonts w:eastAsiaTheme="minorEastAsia"/>
                <w:color w:val="0070C0"/>
                <w:lang w:val="en-US" w:eastAsia="zh-CN"/>
              </w:rPr>
            </w:pPr>
            <w:ins w:id="256" w:author="Thomas Chapman" w:date="2023-04-17T18:23:00Z">
              <w:r>
                <w:rPr>
                  <w:rFonts w:eastAsiaTheme="minorEastAsia"/>
                  <w:color w:val="0070C0"/>
                  <w:lang w:val="en-US" w:eastAsia="zh-CN"/>
                </w:rPr>
                <w:t>Ericsson</w:t>
              </w:r>
            </w:ins>
          </w:p>
        </w:tc>
        <w:tc>
          <w:tcPr>
            <w:tcW w:w="8395" w:type="dxa"/>
          </w:tcPr>
          <w:p w14:paraId="414DC0AF" w14:textId="77777777" w:rsidR="00307EF8" w:rsidRDefault="006469F3">
            <w:pPr>
              <w:spacing w:after="120"/>
              <w:rPr>
                <w:rFonts w:eastAsiaTheme="minorEastAsia"/>
                <w:color w:val="0070C0"/>
                <w:lang w:val="en-US" w:eastAsia="zh-CN"/>
              </w:rPr>
            </w:pPr>
            <w:ins w:id="257" w:author="Thomas Chapman" w:date="2023-04-17T18:23:00Z">
              <w:r>
                <w:rPr>
                  <w:rFonts w:eastAsiaTheme="minorEastAsia"/>
                  <w:color w:val="0070C0"/>
                  <w:lang w:val="en-US" w:eastAsia="zh-CN"/>
                </w:rPr>
                <w:t>Agree to postpone</w:t>
              </w:r>
            </w:ins>
          </w:p>
        </w:tc>
      </w:tr>
      <w:tr w:rsidR="00307EF8" w14:paraId="28775049" w14:textId="77777777">
        <w:tc>
          <w:tcPr>
            <w:tcW w:w="1450" w:type="dxa"/>
          </w:tcPr>
          <w:p w14:paraId="3059ED49" w14:textId="77777777" w:rsidR="00307EF8" w:rsidRDefault="006469F3">
            <w:pPr>
              <w:spacing w:after="120"/>
              <w:rPr>
                <w:rFonts w:eastAsiaTheme="minorEastAsia"/>
                <w:color w:val="0070C0"/>
                <w:lang w:val="en-US" w:eastAsia="zh-CN"/>
              </w:rPr>
            </w:pPr>
            <w:proofErr w:type="spellStart"/>
            <w:ins w:id="258" w:author="ZTE,Fei Xue" w:date="2023-04-20T00:15:00Z">
              <w:r>
                <w:rPr>
                  <w:rFonts w:eastAsiaTheme="minorEastAsia" w:hint="eastAsia"/>
                  <w:color w:val="0070C0"/>
                  <w:lang w:val="en-US" w:eastAsia="zh-CN"/>
                </w:rPr>
                <w:t>ZTE</w:t>
              </w:r>
            </w:ins>
            <w:proofErr w:type="spellEnd"/>
          </w:p>
        </w:tc>
        <w:tc>
          <w:tcPr>
            <w:tcW w:w="8395" w:type="dxa"/>
          </w:tcPr>
          <w:p w14:paraId="04F0E469" w14:textId="77777777" w:rsidR="00307EF8" w:rsidRDefault="006469F3">
            <w:pPr>
              <w:spacing w:after="120"/>
              <w:rPr>
                <w:rFonts w:eastAsiaTheme="minorEastAsia"/>
                <w:color w:val="0070C0"/>
                <w:lang w:val="en-US" w:eastAsia="zh-CN"/>
              </w:rPr>
            </w:pPr>
            <w:ins w:id="259" w:author="ZTE,Fei Xue" w:date="2023-04-20T00:15:00Z">
              <w:r>
                <w:rPr>
                  <w:rFonts w:eastAsiaTheme="minorEastAsia" w:hint="eastAsia"/>
                  <w:color w:val="0070C0"/>
                  <w:lang w:val="en-US" w:eastAsia="zh-CN"/>
                </w:rPr>
                <w:t>AGREE</w:t>
              </w:r>
            </w:ins>
          </w:p>
        </w:tc>
      </w:tr>
      <w:tr w:rsidR="00FD52AF" w14:paraId="37C8D52C" w14:textId="77777777">
        <w:trPr>
          <w:ins w:id="260" w:author="Nokia - Bartlomiej Golebiowski" w:date="2023-04-19T21:48:00Z"/>
        </w:trPr>
        <w:tc>
          <w:tcPr>
            <w:tcW w:w="1450" w:type="dxa"/>
          </w:tcPr>
          <w:p w14:paraId="45A9CA48" w14:textId="73B7998B" w:rsidR="00FD52AF" w:rsidRDefault="00FD52AF">
            <w:pPr>
              <w:spacing w:after="120"/>
              <w:rPr>
                <w:ins w:id="261" w:author="Nokia - Bartlomiej Golebiowski" w:date="2023-04-19T21:48:00Z"/>
                <w:rFonts w:eastAsiaTheme="minorEastAsia"/>
                <w:color w:val="0070C0"/>
                <w:lang w:val="en-US" w:eastAsia="zh-CN"/>
              </w:rPr>
            </w:pPr>
            <w:ins w:id="262" w:author="Nokia - Bartlomiej Golebiowski" w:date="2023-04-19T21:48:00Z">
              <w:r>
                <w:rPr>
                  <w:rFonts w:eastAsiaTheme="minorEastAsia"/>
                  <w:lang w:val="en-US" w:eastAsia="zh-CN"/>
                </w:rPr>
                <w:t>Nokia, Nokia Shanghai Bell</w:t>
              </w:r>
            </w:ins>
          </w:p>
        </w:tc>
        <w:tc>
          <w:tcPr>
            <w:tcW w:w="8395" w:type="dxa"/>
          </w:tcPr>
          <w:p w14:paraId="1DC20865" w14:textId="1E6502C3" w:rsidR="00FD52AF" w:rsidRDefault="00FD52AF">
            <w:pPr>
              <w:spacing w:after="120"/>
              <w:rPr>
                <w:ins w:id="263" w:author="Nokia - Bartlomiej Golebiowski" w:date="2023-04-19T21:48:00Z"/>
                <w:rFonts w:eastAsiaTheme="minorEastAsia"/>
                <w:color w:val="0070C0"/>
                <w:lang w:val="en-US" w:eastAsia="zh-CN"/>
              </w:rPr>
            </w:pPr>
            <w:ins w:id="264" w:author="Nokia - Bartlomiej Golebiowski" w:date="2023-04-19T21:48:00Z">
              <w:r>
                <w:rPr>
                  <w:rFonts w:eastAsiaTheme="minorEastAsia"/>
                  <w:color w:val="0070C0"/>
                  <w:lang w:val="en-US" w:eastAsia="zh-CN"/>
                </w:rPr>
                <w:t>Agree</w:t>
              </w:r>
            </w:ins>
          </w:p>
        </w:tc>
      </w:tr>
      <w:tr w:rsidR="00F21EBB" w14:paraId="61B5516E" w14:textId="77777777">
        <w:trPr>
          <w:ins w:id="265" w:author="CATT" w:date="2023-04-20T14:08:00Z"/>
        </w:trPr>
        <w:tc>
          <w:tcPr>
            <w:tcW w:w="1450" w:type="dxa"/>
          </w:tcPr>
          <w:p w14:paraId="69143903" w14:textId="0401C32E" w:rsidR="00F21EBB" w:rsidRDefault="00F21EBB">
            <w:pPr>
              <w:spacing w:after="120"/>
              <w:rPr>
                <w:ins w:id="266" w:author="CATT" w:date="2023-04-20T14:08:00Z"/>
                <w:rFonts w:eastAsiaTheme="minorEastAsia"/>
                <w:lang w:val="en-US" w:eastAsia="zh-CN"/>
              </w:rPr>
            </w:pPr>
            <w:ins w:id="267" w:author="CATT" w:date="2023-04-20T14:08:00Z">
              <w:r>
                <w:rPr>
                  <w:rFonts w:eastAsiaTheme="minorEastAsia"/>
                  <w:lang w:val="en-US" w:eastAsia="zh-CN"/>
                </w:rPr>
                <w:t>CATT</w:t>
              </w:r>
            </w:ins>
          </w:p>
        </w:tc>
        <w:tc>
          <w:tcPr>
            <w:tcW w:w="8395" w:type="dxa"/>
          </w:tcPr>
          <w:p w14:paraId="47DC18EF" w14:textId="52A9637F" w:rsidR="00F21EBB" w:rsidRDefault="00F21EBB">
            <w:pPr>
              <w:spacing w:after="120"/>
              <w:rPr>
                <w:ins w:id="268" w:author="CATT" w:date="2023-04-20T14:08:00Z"/>
                <w:rFonts w:eastAsiaTheme="minorEastAsia"/>
                <w:color w:val="0070C0"/>
                <w:lang w:val="en-US" w:eastAsia="zh-CN"/>
              </w:rPr>
            </w:pPr>
            <w:ins w:id="269" w:author="CATT" w:date="2023-04-20T14:08:00Z">
              <w:r>
                <w:rPr>
                  <w:rFonts w:eastAsiaTheme="minorEastAsia"/>
                  <w:color w:val="0070C0"/>
                  <w:lang w:val="en-US" w:eastAsia="zh-CN"/>
                </w:rPr>
                <w:t>Agree</w:t>
              </w:r>
            </w:ins>
          </w:p>
        </w:tc>
      </w:tr>
      <w:tr w:rsidR="0039041B" w14:paraId="104D25F9" w14:textId="77777777">
        <w:trPr>
          <w:ins w:id="270" w:author="Michal Szydelko, Huawei" w:date="2023-04-20T09:13:00Z"/>
        </w:trPr>
        <w:tc>
          <w:tcPr>
            <w:tcW w:w="1450" w:type="dxa"/>
          </w:tcPr>
          <w:p w14:paraId="30A0302B" w14:textId="7AB6766E" w:rsidR="0039041B" w:rsidRDefault="0039041B">
            <w:pPr>
              <w:spacing w:after="120"/>
              <w:rPr>
                <w:ins w:id="271" w:author="Michal Szydelko, Huawei" w:date="2023-04-20T09:13:00Z"/>
                <w:rFonts w:eastAsiaTheme="minorEastAsia"/>
                <w:lang w:val="en-US" w:eastAsia="zh-CN"/>
              </w:rPr>
            </w:pPr>
            <w:ins w:id="272" w:author="Michal Szydelko, Huawei" w:date="2023-04-20T09:13:00Z">
              <w:r>
                <w:rPr>
                  <w:rFonts w:eastAsiaTheme="minorEastAsia"/>
                  <w:lang w:val="en-US" w:eastAsia="zh-CN"/>
                </w:rPr>
                <w:t>Huawei</w:t>
              </w:r>
            </w:ins>
          </w:p>
        </w:tc>
        <w:tc>
          <w:tcPr>
            <w:tcW w:w="8395" w:type="dxa"/>
          </w:tcPr>
          <w:p w14:paraId="0C64C102" w14:textId="2E0FE2D6" w:rsidR="0039041B" w:rsidRDefault="0039041B">
            <w:pPr>
              <w:spacing w:after="120"/>
              <w:rPr>
                <w:ins w:id="273" w:author="Michal Szydelko, Huawei" w:date="2023-04-20T09:13:00Z"/>
                <w:rFonts w:eastAsiaTheme="minorEastAsia"/>
                <w:color w:val="0070C0"/>
                <w:lang w:val="en-US" w:eastAsia="zh-CN"/>
              </w:rPr>
            </w:pPr>
            <w:ins w:id="274" w:author="Michal Szydelko, Huawei" w:date="2023-04-20T09:13:00Z">
              <w:r>
                <w:rPr>
                  <w:rFonts w:eastAsiaTheme="minorEastAsia"/>
                  <w:color w:val="0070C0"/>
                  <w:lang w:val="en-US" w:eastAsia="zh-CN"/>
                </w:rPr>
                <w:t xml:space="preserve">No need for such agreement now. This is Perf part related. Close Core first. </w:t>
              </w:r>
            </w:ins>
          </w:p>
        </w:tc>
      </w:tr>
    </w:tbl>
    <w:p w14:paraId="044FC695" w14:textId="77777777" w:rsidR="00307EF8" w:rsidRDefault="00307EF8">
      <w:pPr>
        <w:rPr>
          <w:i/>
          <w:color w:val="0070C0"/>
          <w:lang w:val="en-US" w:eastAsia="zh-CN"/>
        </w:rPr>
      </w:pPr>
    </w:p>
    <w:p w14:paraId="0381EF3D" w14:textId="77777777" w:rsidR="00307EF8" w:rsidRDefault="00307EF8">
      <w:pPr>
        <w:rPr>
          <w:i/>
          <w:color w:val="0070C0"/>
          <w:lang w:val="en-US" w:eastAsia="zh-CN"/>
        </w:rPr>
      </w:pPr>
    </w:p>
    <w:p w14:paraId="2AC3B7FA" w14:textId="77777777" w:rsidR="00307EF8" w:rsidRDefault="006469F3">
      <w:pPr>
        <w:pStyle w:val="2"/>
      </w:pPr>
      <w:r>
        <w:t>Summary</w:t>
      </w:r>
      <w:r>
        <w:rPr>
          <w:rFonts w:hint="eastAsia"/>
        </w:rPr>
        <w:t xml:space="preserve"> for 1st round </w:t>
      </w:r>
    </w:p>
    <w:p w14:paraId="3175A9DE" w14:textId="77777777" w:rsidR="00307EF8" w:rsidRDefault="006469F3">
      <w:pPr>
        <w:pStyle w:val="3"/>
      </w:pPr>
      <w:r>
        <w:t xml:space="preserve">Open issues </w:t>
      </w:r>
    </w:p>
    <w:p w14:paraId="0A027E65" w14:textId="77777777" w:rsidR="00307EF8" w:rsidRDefault="006469F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p w14:paraId="1CB7ACE1" w14:textId="77777777" w:rsidR="00307EF8" w:rsidRDefault="00307EF8">
      <w:pPr>
        <w:rPr>
          <w:i/>
          <w:color w:val="0070C0"/>
          <w:lang w:val="en-US" w:eastAsia="zh-CN"/>
        </w:rPr>
      </w:pPr>
    </w:p>
    <w:tbl>
      <w:tblPr>
        <w:tblStyle w:val="af4"/>
        <w:tblW w:w="0" w:type="auto"/>
        <w:tblLook w:val="04A0" w:firstRow="1" w:lastRow="0" w:firstColumn="1" w:lastColumn="0" w:noHBand="0" w:noVBand="1"/>
      </w:tblPr>
      <w:tblGrid>
        <w:gridCol w:w="1394"/>
        <w:gridCol w:w="8463"/>
      </w:tblGrid>
      <w:tr w:rsidR="00307EF8" w14:paraId="72AFBDA7" w14:textId="77777777">
        <w:tc>
          <w:tcPr>
            <w:tcW w:w="1394" w:type="dxa"/>
          </w:tcPr>
          <w:p w14:paraId="4D6FF274" w14:textId="77777777" w:rsidR="00307EF8" w:rsidRDefault="00307EF8">
            <w:pPr>
              <w:rPr>
                <w:rFonts w:eastAsiaTheme="minorEastAsia"/>
                <w:b/>
                <w:bCs/>
                <w:color w:val="0070C0"/>
                <w:lang w:val="en-US" w:eastAsia="zh-CN"/>
              </w:rPr>
            </w:pPr>
          </w:p>
        </w:tc>
        <w:tc>
          <w:tcPr>
            <w:tcW w:w="8463" w:type="dxa"/>
          </w:tcPr>
          <w:p w14:paraId="5AB52741" w14:textId="77777777" w:rsidR="00307EF8" w:rsidRDefault="006469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07EF8" w14:paraId="28C5D088" w14:textId="77777777">
        <w:tc>
          <w:tcPr>
            <w:tcW w:w="1394" w:type="dxa"/>
          </w:tcPr>
          <w:p w14:paraId="5B0BB617" w14:textId="77777777" w:rsidR="00307EF8" w:rsidRDefault="006469F3">
            <w:pPr>
              <w:rPr>
                <w:b/>
                <w:u w:val="single"/>
                <w:lang w:eastAsia="ko-KR"/>
              </w:rPr>
            </w:pPr>
            <w:r>
              <w:rPr>
                <w:b/>
                <w:u w:val="single"/>
                <w:lang w:eastAsia="ko-KR"/>
              </w:rPr>
              <w:t>Issue 1-</w:t>
            </w:r>
            <w:r>
              <w:rPr>
                <w:rFonts w:hint="eastAsia"/>
                <w:b/>
                <w:u w:val="single"/>
                <w:lang w:eastAsia="zh-CN"/>
              </w:rPr>
              <w:t>1</w:t>
            </w:r>
            <w:r>
              <w:rPr>
                <w:b/>
                <w:u w:val="single"/>
                <w:lang w:eastAsia="ko-KR"/>
              </w:rPr>
              <w:t>: Dynamic beam related spec updates for NCR</w:t>
            </w:r>
          </w:p>
        </w:tc>
        <w:tc>
          <w:tcPr>
            <w:tcW w:w="8463" w:type="dxa"/>
          </w:tcPr>
          <w:p w14:paraId="4933465B" w14:textId="7CDABAF7" w:rsidR="00B665F7" w:rsidRPr="00B665F7" w:rsidRDefault="00B665F7">
            <w:pPr>
              <w:rPr>
                <w:ins w:id="275" w:author="CATT" w:date="2023-04-20T17:24:00Z"/>
                <w:rFonts w:eastAsiaTheme="minorEastAsia"/>
                <w:lang w:val="en-US" w:eastAsia="zh-CN"/>
              </w:rPr>
            </w:pPr>
            <w:r w:rsidRPr="00B665F7">
              <w:rPr>
                <w:rFonts w:eastAsiaTheme="minorEastAsia"/>
                <w:lang w:val="en-US" w:eastAsia="zh-CN"/>
              </w:rPr>
              <w:t>Most of the companies think the proposal belong to core part discussion although it seems a good starting point.</w:t>
            </w:r>
          </w:p>
          <w:p w14:paraId="6B556519"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46145AA1" w14:textId="3312F8AD" w:rsidR="00307EF8" w:rsidRPr="00B665F7" w:rsidRDefault="00B665F7">
            <w:pPr>
              <w:rPr>
                <w:rFonts w:eastAsiaTheme="minorEastAsia"/>
                <w:lang w:val="en-US" w:eastAsia="zh-CN"/>
              </w:rPr>
            </w:pPr>
            <w:r w:rsidRPr="00B665F7">
              <w:rPr>
                <w:rFonts w:eastAsiaTheme="minorEastAsia"/>
                <w:lang w:val="en-US" w:eastAsia="zh-CN"/>
              </w:rPr>
              <w:t>Move this issue to core part in future meetings. No agreement in performance part.</w:t>
            </w:r>
          </w:p>
          <w:p w14:paraId="79DAD4CB"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5E5B7B8" w14:textId="4D23BA46" w:rsidR="00B665F7" w:rsidRDefault="00B665F7">
            <w:pPr>
              <w:rPr>
                <w:rFonts w:eastAsiaTheme="minorEastAsia"/>
                <w:lang w:val="en-US" w:eastAsia="zh-CN"/>
              </w:rPr>
            </w:pPr>
            <w:r w:rsidRPr="00B665F7">
              <w:rPr>
                <w:rFonts w:eastAsiaTheme="minorEastAsia"/>
                <w:lang w:val="en-US" w:eastAsia="zh-CN"/>
              </w:rPr>
              <w:t>No further discussion.</w:t>
            </w:r>
          </w:p>
        </w:tc>
      </w:tr>
      <w:tr w:rsidR="00307EF8" w14:paraId="3549A85A" w14:textId="77777777">
        <w:tc>
          <w:tcPr>
            <w:tcW w:w="1394" w:type="dxa"/>
          </w:tcPr>
          <w:p w14:paraId="47DDBE35" w14:textId="77777777" w:rsidR="00307EF8" w:rsidRDefault="006469F3">
            <w:pPr>
              <w:rPr>
                <w:b/>
                <w:u w:val="single"/>
                <w:lang w:eastAsia="ko-KR"/>
              </w:rPr>
            </w:pPr>
            <w:r>
              <w:rPr>
                <w:b/>
                <w:u w:val="single"/>
                <w:lang w:eastAsia="ko-KR"/>
              </w:rPr>
              <w:t>Issue 1-</w:t>
            </w:r>
            <w:r>
              <w:rPr>
                <w:b/>
                <w:u w:val="single"/>
                <w:lang w:eastAsia="zh-CN"/>
              </w:rPr>
              <w:t>2</w:t>
            </w:r>
            <w:r>
              <w:rPr>
                <w:b/>
                <w:u w:val="single"/>
                <w:lang w:eastAsia="ko-KR"/>
              </w:rPr>
              <w:t>: Declaration for NCR-MT and NCR-</w:t>
            </w:r>
            <w:proofErr w:type="spellStart"/>
            <w:r>
              <w:rPr>
                <w:b/>
                <w:u w:val="single"/>
                <w:lang w:eastAsia="ko-KR"/>
              </w:rPr>
              <w:t>Fwd</w:t>
            </w:r>
            <w:proofErr w:type="spellEnd"/>
          </w:p>
          <w:p w14:paraId="20D6D810" w14:textId="77777777" w:rsidR="00307EF8" w:rsidRDefault="00307EF8">
            <w:pPr>
              <w:rPr>
                <w:b/>
                <w:u w:val="single"/>
                <w:lang w:eastAsia="ko-KR"/>
              </w:rPr>
            </w:pPr>
          </w:p>
        </w:tc>
        <w:tc>
          <w:tcPr>
            <w:tcW w:w="8463" w:type="dxa"/>
          </w:tcPr>
          <w:p w14:paraId="61DEB30B" w14:textId="378797FF" w:rsidR="00B665F7" w:rsidRPr="00B665F7" w:rsidRDefault="00B665F7">
            <w:pPr>
              <w:rPr>
                <w:rFonts w:eastAsiaTheme="minorEastAsia"/>
                <w:lang w:val="en-US" w:eastAsia="zh-CN"/>
              </w:rPr>
            </w:pPr>
            <w:r w:rsidRPr="00B665F7">
              <w:rPr>
                <w:rFonts w:eastAsiaTheme="minorEastAsia"/>
                <w:lang w:val="en-US" w:eastAsia="zh-CN"/>
              </w:rPr>
              <w:t xml:space="preserve">This topic overlaps with the discussion in [312]. </w:t>
            </w:r>
          </w:p>
          <w:p w14:paraId="6D2BAB5C"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67DED3CC" w14:textId="6A7021DB" w:rsidR="00B665F7" w:rsidRPr="00B665F7" w:rsidRDefault="00B665F7">
            <w:pPr>
              <w:rPr>
                <w:rFonts w:eastAsiaTheme="minorEastAsia"/>
                <w:lang w:val="en-US" w:eastAsia="zh-CN"/>
              </w:rPr>
            </w:pPr>
            <w:r w:rsidRPr="00B665F7">
              <w:rPr>
                <w:rFonts w:eastAsiaTheme="minorEastAsia"/>
                <w:lang w:val="en-US" w:eastAsia="zh-CN"/>
              </w:rPr>
              <w:t>Further discuss this in [312].</w:t>
            </w:r>
          </w:p>
          <w:p w14:paraId="6ACFCC36"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3B3413" w14:textId="0BC6CAB3" w:rsidR="00B665F7" w:rsidRPr="00B665F7" w:rsidRDefault="00B665F7">
            <w:pPr>
              <w:rPr>
                <w:rFonts w:eastAsiaTheme="minorEastAsia"/>
                <w:lang w:val="en-US" w:eastAsia="zh-CN"/>
              </w:rPr>
            </w:pPr>
            <w:r w:rsidRPr="00B665F7">
              <w:rPr>
                <w:rFonts w:eastAsiaTheme="minorEastAsia"/>
                <w:lang w:val="en-US" w:eastAsia="zh-CN"/>
              </w:rPr>
              <w:t>No further discussion.</w:t>
            </w:r>
          </w:p>
        </w:tc>
      </w:tr>
      <w:tr w:rsidR="00307EF8" w14:paraId="700C0AE8" w14:textId="77777777">
        <w:tc>
          <w:tcPr>
            <w:tcW w:w="1394" w:type="dxa"/>
          </w:tcPr>
          <w:p w14:paraId="65CC4A74" w14:textId="77777777" w:rsidR="00307EF8" w:rsidRDefault="006469F3">
            <w:pPr>
              <w:rPr>
                <w:b/>
                <w:u w:val="single"/>
                <w:lang w:eastAsia="ko-KR"/>
              </w:rPr>
            </w:pPr>
            <w:r>
              <w:rPr>
                <w:b/>
                <w:u w:val="single"/>
                <w:lang w:eastAsia="ko-KR"/>
              </w:rPr>
              <w:t>Issue 1-</w:t>
            </w:r>
            <w:r>
              <w:rPr>
                <w:b/>
                <w:u w:val="single"/>
                <w:lang w:eastAsia="zh-CN"/>
              </w:rPr>
              <w:t>3</w:t>
            </w:r>
            <w:r>
              <w:rPr>
                <w:b/>
                <w:u w:val="single"/>
                <w:lang w:eastAsia="ko-KR"/>
              </w:rPr>
              <w:t xml:space="preserve">: Declaration for BS side and </w:t>
            </w:r>
            <w:proofErr w:type="spellStart"/>
            <w:r>
              <w:rPr>
                <w:b/>
                <w:u w:val="single"/>
                <w:lang w:eastAsia="ko-KR"/>
              </w:rPr>
              <w:t>UE</w:t>
            </w:r>
            <w:proofErr w:type="spellEnd"/>
            <w:r>
              <w:rPr>
                <w:b/>
                <w:u w:val="single"/>
                <w:lang w:eastAsia="ko-KR"/>
              </w:rPr>
              <w:t xml:space="preserve"> side</w:t>
            </w:r>
          </w:p>
          <w:p w14:paraId="69512219" w14:textId="77777777" w:rsidR="00307EF8" w:rsidRDefault="00307EF8">
            <w:pPr>
              <w:rPr>
                <w:b/>
                <w:u w:val="single"/>
                <w:lang w:eastAsia="ko-KR"/>
              </w:rPr>
            </w:pPr>
          </w:p>
        </w:tc>
        <w:tc>
          <w:tcPr>
            <w:tcW w:w="8463" w:type="dxa"/>
          </w:tcPr>
          <w:p w14:paraId="24681CF7" w14:textId="77777777" w:rsidR="00B665F7" w:rsidRPr="00B665F7" w:rsidRDefault="00B665F7" w:rsidP="00B665F7">
            <w:pPr>
              <w:rPr>
                <w:rFonts w:eastAsiaTheme="minorEastAsia"/>
                <w:lang w:val="en-US" w:eastAsia="zh-CN"/>
              </w:rPr>
            </w:pPr>
            <w:r w:rsidRPr="00B665F7">
              <w:rPr>
                <w:rFonts w:eastAsiaTheme="minorEastAsia"/>
                <w:lang w:val="en-US" w:eastAsia="zh-CN"/>
              </w:rPr>
              <w:t xml:space="preserve">This topic overlaps with the discussion in [312]. </w:t>
            </w:r>
          </w:p>
          <w:p w14:paraId="492C0885" w14:textId="77777777" w:rsidR="00B665F7" w:rsidRDefault="00B665F7" w:rsidP="00B665F7">
            <w:pPr>
              <w:rPr>
                <w:rFonts w:eastAsiaTheme="minorEastAsia"/>
                <w:i/>
                <w:color w:val="0070C0"/>
                <w:lang w:val="en-US" w:eastAsia="zh-CN"/>
              </w:rPr>
            </w:pPr>
            <w:r>
              <w:rPr>
                <w:rFonts w:eastAsiaTheme="minorEastAsia" w:hint="eastAsia"/>
                <w:i/>
                <w:color w:val="0070C0"/>
                <w:lang w:val="en-US" w:eastAsia="zh-CN"/>
              </w:rPr>
              <w:t>Tentative agreements:</w:t>
            </w:r>
          </w:p>
          <w:p w14:paraId="394FB986" w14:textId="77777777" w:rsidR="00B665F7" w:rsidRPr="00B665F7" w:rsidRDefault="00B665F7" w:rsidP="00B665F7">
            <w:pPr>
              <w:rPr>
                <w:rFonts w:eastAsiaTheme="minorEastAsia"/>
                <w:lang w:val="en-US" w:eastAsia="zh-CN"/>
              </w:rPr>
            </w:pPr>
            <w:r w:rsidRPr="00B665F7">
              <w:rPr>
                <w:rFonts w:eastAsiaTheme="minorEastAsia"/>
                <w:lang w:val="en-US" w:eastAsia="zh-CN"/>
              </w:rPr>
              <w:t>Further discuss this in [312].</w:t>
            </w:r>
          </w:p>
          <w:p w14:paraId="428D100A" w14:textId="77777777" w:rsidR="00B665F7" w:rsidRDefault="00B665F7" w:rsidP="00B665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7524A7" w14:textId="38AD189D" w:rsidR="00307EF8" w:rsidRDefault="00B665F7" w:rsidP="00B665F7">
            <w:pPr>
              <w:rPr>
                <w:rFonts w:eastAsiaTheme="minorEastAsia"/>
                <w:lang w:val="en-US" w:eastAsia="zh-CN"/>
              </w:rPr>
            </w:pPr>
            <w:r w:rsidRPr="00B665F7">
              <w:rPr>
                <w:rFonts w:eastAsiaTheme="minorEastAsia"/>
                <w:lang w:val="en-US" w:eastAsia="zh-CN"/>
              </w:rPr>
              <w:t>No further discussion.</w:t>
            </w:r>
          </w:p>
        </w:tc>
      </w:tr>
      <w:tr w:rsidR="00307EF8" w14:paraId="4BDB544E" w14:textId="77777777">
        <w:tc>
          <w:tcPr>
            <w:tcW w:w="1394" w:type="dxa"/>
          </w:tcPr>
          <w:p w14:paraId="190B6A62" w14:textId="77777777" w:rsidR="00307EF8" w:rsidRDefault="006469F3">
            <w:pPr>
              <w:rPr>
                <w:b/>
                <w:u w:val="single"/>
                <w:lang w:eastAsia="ko-KR"/>
              </w:rPr>
            </w:pPr>
            <w:r>
              <w:rPr>
                <w:b/>
                <w:u w:val="single"/>
                <w:lang w:eastAsia="ko-KR"/>
              </w:rPr>
              <w:t>Issue 1-</w:t>
            </w:r>
            <w:r>
              <w:rPr>
                <w:b/>
                <w:u w:val="single"/>
                <w:lang w:eastAsia="zh-CN"/>
              </w:rPr>
              <w:t>4</w:t>
            </w:r>
            <w:r>
              <w:rPr>
                <w:b/>
                <w:u w:val="single"/>
                <w:lang w:eastAsia="ko-KR"/>
              </w:rPr>
              <w:t>: Test model  and test configuration for NCR-</w:t>
            </w:r>
            <w:proofErr w:type="spellStart"/>
            <w:r>
              <w:rPr>
                <w:b/>
                <w:u w:val="single"/>
                <w:lang w:eastAsia="ko-KR"/>
              </w:rPr>
              <w:t>Fwd</w:t>
            </w:r>
            <w:proofErr w:type="spellEnd"/>
          </w:p>
          <w:p w14:paraId="65FCEE11" w14:textId="77777777" w:rsidR="00307EF8" w:rsidRDefault="00307EF8">
            <w:pPr>
              <w:rPr>
                <w:b/>
                <w:u w:val="single"/>
                <w:lang w:eastAsia="ko-KR"/>
              </w:rPr>
            </w:pPr>
          </w:p>
        </w:tc>
        <w:tc>
          <w:tcPr>
            <w:tcW w:w="8463" w:type="dxa"/>
          </w:tcPr>
          <w:p w14:paraId="3345F26B"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639615BA" w14:textId="0FCC607B" w:rsidR="00B665F7" w:rsidRPr="00B665F7" w:rsidRDefault="00B665F7">
            <w:pPr>
              <w:rPr>
                <w:rFonts w:eastAsiaTheme="minorEastAsia"/>
                <w:lang w:val="en-US" w:eastAsia="zh-CN"/>
              </w:rPr>
            </w:pPr>
            <w:r w:rsidRPr="00B665F7">
              <w:rPr>
                <w:rFonts w:eastAsiaTheme="minorEastAsia"/>
                <w:lang w:val="en-US" w:eastAsia="zh-CN"/>
              </w:rPr>
              <w:t>Agree the proposal as the starting point.</w:t>
            </w:r>
          </w:p>
          <w:p w14:paraId="477D6813"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56ED53" w14:textId="5196F1DB" w:rsidR="00B665F7" w:rsidRDefault="00B665F7">
            <w:pPr>
              <w:rPr>
                <w:rFonts w:eastAsiaTheme="minorEastAsia"/>
                <w:lang w:val="en-US" w:eastAsia="zh-CN"/>
              </w:rPr>
            </w:pPr>
            <w:r w:rsidRPr="00B665F7">
              <w:rPr>
                <w:rFonts w:eastAsiaTheme="minorEastAsia"/>
                <w:lang w:val="en-US" w:eastAsia="zh-CN"/>
              </w:rPr>
              <w:t xml:space="preserve">Check the above tentative agreement and further discuss in the </w:t>
            </w:r>
            <w:proofErr w:type="spellStart"/>
            <w:r w:rsidRPr="00B665F7">
              <w:rPr>
                <w:rFonts w:eastAsiaTheme="minorEastAsia"/>
                <w:lang w:val="en-US" w:eastAsia="zh-CN"/>
              </w:rPr>
              <w:t>WF</w:t>
            </w:r>
            <w:proofErr w:type="spellEnd"/>
            <w:r w:rsidRPr="00B665F7">
              <w:rPr>
                <w:rFonts w:eastAsiaTheme="minorEastAsia"/>
                <w:lang w:val="en-US" w:eastAsia="zh-CN"/>
              </w:rPr>
              <w:t>.</w:t>
            </w:r>
          </w:p>
        </w:tc>
      </w:tr>
      <w:tr w:rsidR="00307EF8" w14:paraId="6EC0F4ED" w14:textId="77777777">
        <w:tc>
          <w:tcPr>
            <w:tcW w:w="1394" w:type="dxa"/>
          </w:tcPr>
          <w:p w14:paraId="383E154B" w14:textId="77777777" w:rsidR="00307EF8" w:rsidRDefault="006469F3">
            <w:pPr>
              <w:rPr>
                <w:b/>
                <w:u w:val="single"/>
                <w:lang w:eastAsia="ko-KR"/>
              </w:rPr>
            </w:pPr>
            <w:r>
              <w:rPr>
                <w:b/>
                <w:u w:val="single"/>
                <w:lang w:eastAsia="ko-KR"/>
              </w:rPr>
              <w:t>Issue 1-5: Test model and test configuration for NCR-MT</w:t>
            </w:r>
          </w:p>
          <w:p w14:paraId="40C3B9BC" w14:textId="77777777" w:rsidR="00307EF8" w:rsidRDefault="00307EF8">
            <w:pPr>
              <w:rPr>
                <w:b/>
                <w:u w:val="single"/>
                <w:lang w:eastAsia="ko-KR"/>
              </w:rPr>
            </w:pPr>
          </w:p>
        </w:tc>
        <w:tc>
          <w:tcPr>
            <w:tcW w:w="8463" w:type="dxa"/>
          </w:tcPr>
          <w:p w14:paraId="3FAD9966" w14:textId="77777777" w:rsidR="00876950" w:rsidRDefault="00876950" w:rsidP="00876950">
            <w:pPr>
              <w:rPr>
                <w:rFonts w:eastAsiaTheme="minorEastAsia"/>
                <w:i/>
                <w:color w:val="0070C0"/>
                <w:lang w:val="en-US" w:eastAsia="zh-CN"/>
              </w:rPr>
            </w:pPr>
            <w:r>
              <w:rPr>
                <w:rFonts w:eastAsiaTheme="minorEastAsia" w:hint="eastAsia"/>
                <w:i/>
                <w:color w:val="0070C0"/>
                <w:lang w:val="en-US" w:eastAsia="zh-CN"/>
              </w:rPr>
              <w:t>Tentative agreements:</w:t>
            </w:r>
          </w:p>
          <w:p w14:paraId="01E2B38D" w14:textId="153833DF" w:rsidR="00876950" w:rsidRPr="00B665F7" w:rsidRDefault="00876950" w:rsidP="00876950">
            <w:pPr>
              <w:rPr>
                <w:rFonts w:eastAsiaTheme="minorEastAsia"/>
                <w:lang w:val="en-US" w:eastAsia="zh-CN"/>
              </w:rPr>
            </w:pPr>
            <w:r w:rsidRPr="00B665F7">
              <w:rPr>
                <w:rFonts w:eastAsiaTheme="minorEastAsia"/>
                <w:lang w:val="en-US" w:eastAsia="zh-CN"/>
              </w:rPr>
              <w:t xml:space="preserve">Agree the proposal </w:t>
            </w:r>
            <w:r>
              <w:rPr>
                <w:rFonts w:eastAsiaTheme="minorEastAsia"/>
                <w:lang w:val="en-US" w:eastAsia="zh-CN"/>
              </w:rPr>
              <w:t>to postpone the discussion</w:t>
            </w:r>
            <w:r w:rsidRPr="00B665F7">
              <w:rPr>
                <w:rFonts w:eastAsiaTheme="minorEastAsia"/>
                <w:lang w:val="en-US" w:eastAsia="zh-CN"/>
              </w:rPr>
              <w:t>.</w:t>
            </w:r>
          </w:p>
          <w:p w14:paraId="710EE55D" w14:textId="77777777" w:rsidR="00876950" w:rsidRDefault="00876950" w:rsidP="0087695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C81E87F" w14:textId="63820304" w:rsidR="00307EF8" w:rsidRDefault="00876950" w:rsidP="00876950">
            <w:pPr>
              <w:rPr>
                <w:rFonts w:eastAsiaTheme="minorEastAsia"/>
                <w:lang w:val="en-US" w:eastAsia="zh-CN"/>
              </w:rPr>
            </w:pPr>
            <w:r w:rsidRPr="00B665F7">
              <w:rPr>
                <w:rFonts w:eastAsiaTheme="minorEastAsia"/>
                <w:lang w:val="en-US" w:eastAsia="zh-CN"/>
              </w:rPr>
              <w:t xml:space="preserve">Check the above tentative agreement and further discuss in the </w:t>
            </w:r>
            <w:proofErr w:type="spellStart"/>
            <w:r w:rsidRPr="00B665F7">
              <w:rPr>
                <w:rFonts w:eastAsiaTheme="minorEastAsia"/>
                <w:lang w:val="en-US" w:eastAsia="zh-CN"/>
              </w:rPr>
              <w:t>WF</w:t>
            </w:r>
            <w:proofErr w:type="spellEnd"/>
            <w:r w:rsidRPr="00B665F7">
              <w:rPr>
                <w:rFonts w:eastAsiaTheme="minorEastAsia"/>
                <w:lang w:val="en-US" w:eastAsia="zh-CN"/>
              </w:rPr>
              <w:t>.</w:t>
            </w:r>
          </w:p>
        </w:tc>
      </w:tr>
      <w:tr w:rsidR="00307EF8" w14:paraId="20D7D352" w14:textId="77777777">
        <w:tc>
          <w:tcPr>
            <w:tcW w:w="1394" w:type="dxa"/>
          </w:tcPr>
          <w:p w14:paraId="7B81090D" w14:textId="77777777" w:rsidR="00307EF8" w:rsidRDefault="006469F3">
            <w:pPr>
              <w:rPr>
                <w:b/>
                <w:u w:val="single"/>
                <w:lang w:eastAsia="ko-KR"/>
              </w:rPr>
            </w:pPr>
            <w:r>
              <w:rPr>
                <w:b/>
                <w:u w:val="single"/>
                <w:lang w:eastAsia="ko-KR"/>
              </w:rPr>
              <w:t xml:space="preserve">Issue 1-6: Test configuration for NCR-MT </w:t>
            </w:r>
            <w:proofErr w:type="spellStart"/>
            <w:r>
              <w:rPr>
                <w:b/>
                <w:u w:val="single"/>
                <w:lang w:eastAsia="ko-KR"/>
              </w:rPr>
              <w:t>REFSENS</w:t>
            </w:r>
            <w:proofErr w:type="spellEnd"/>
            <w:r>
              <w:rPr>
                <w:b/>
                <w:u w:val="single"/>
                <w:lang w:eastAsia="ko-KR"/>
              </w:rPr>
              <w:t xml:space="preserve"> and </w:t>
            </w:r>
            <w:proofErr w:type="spellStart"/>
            <w:r>
              <w:rPr>
                <w:b/>
                <w:u w:val="single"/>
                <w:lang w:eastAsia="ko-KR"/>
              </w:rPr>
              <w:t>ACRR</w:t>
            </w:r>
            <w:proofErr w:type="spellEnd"/>
            <w:r>
              <w:rPr>
                <w:b/>
                <w:u w:val="single"/>
                <w:lang w:eastAsia="ko-KR"/>
              </w:rPr>
              <w:t xml:space="preserve">/Input </w:t>
            </w:r>
            <w:proofErr w:type="spellStart"/>
            <w:r>
              <w:rPr>
                <w:b/>
                <w:u w:val="single"/>
                <w:lang w:eastAsia="ko-KR"/>
              </w:rPr>
              <w:t>IMD</w:t>
            </w:r>
            <w:proofErr w:type="spellEnd"/>
            <w:r>
              <w:rPr>
                <w:b/>
                <w:u w:val="single"/>
                <w:lang w:eastAsia="ko-KR"/>
              </w:rPr>
              <w:t xml:space="preserve"> for NCR </w:t>
            </w:r>
            <w:proofErr w:type="spellStart"/>
            <w:r>
              <w:rPr>
                <w:b/>
                <w:u w:val="single"/>
                <w:lang w:eastAsia="ko-KR"/>
              </w:rPr>
              <w:t>Fwd</w:t>
            </w:r>
            <w:proofErr w:type="spellEnd"/>
          </w:p>
          <w:p w14:paraId="204539BA" w14:textId="77777777" w:rsidR="00307EF8" w:rsidRDefault="00307EF8">
            <w:pPr>
              <w:rPr>
                <w:b/>
                <w:u w:val="single"/>
                <w:lang w:eastAsia="ko-KR"/>
              </w:rPr>
            </w:pPr>
          </w:p>
        </w:tc>
        <w:tc>
          <w:tcPr>
            <w:tcW w:w="8463" w:type="dxa"/>
          </w:tcPr>
          <w:p w14:paraId="091E06F0" w14:textId="4D76C5A9" w:rsidR="00876950" w:rsidRPr="00876950" w:rsidRDefault="00876950">
            <w:pPr>
              <w:rPr>
                <w:rFonts w:eastAsiaTheme="minorEastAsia"/>
                <w:lang w:val="en-US" w:eastAsia="zh-CN"/>
              </w:rPr>
            </w:pPr>
            <w:r w:rsidRPr="00876950">
              <w:rPr>
                <w:rFonts w:eastAsiaTheme="minorEastAsia"/>
                <w:lang w:val="en-US" w:eastAsia="zh-CN"/>
              </w:rPr>
              <w:t>Companies showed concerns for this topic, and some company thinks it’s a topic belonging to core part.</w:t>
            </w:r>
          </w:p>
          <w:p w14:paraId="1AC44DBE"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6089CDE4" w14:textId="3C754971" w:rsidR="00876950" w:rsidRPr="00876950" w:rsidRDefault="00876950">
            <w:pPr>
              <w:rPr>
                <w:rFonts w:eastAsiaTheme="minorEastAsia"/>
                <w:lang w:val="en-US" w:eastAsia="zh-CN"/>
              </w:rPr>
            </w:pPr>
            <w:r w:rsidRPr="00876950">
              <w:rPr>
                <w:rFonts w:eastAsiaTheme="minorEastAsia"/>
                <w:lang w:val="en-US" w:eastAsia="zh-CN"/>
              </w:rPr>
              <w:t>No agreement in 1st round.</w:t>
            </w:r>
          </w:p>
          <w:p w14:paraId="223E4D27"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FD69FC" w14:textId="133AA648" w:rsidR="00876950" w:rsidRDefault="00876950">
            <w:pPr>
              <w:rPr>
                <w:rFonts w:eastAsiaTheme="minorEastAsia"/>
                <w:lang w:val="en-US" w:eastAsia="zh-CN"/>
              </w:rPr>
            </w:pPr>
            <w:r w:rsidRPr="00876950">
              <w:rPr>
                <w:rFonts w:eastAsiaTheme="minorEastAsia"/>
                <w:lang w:val="en-US" w:eastAsia="zh-CN"/>
              </w:rPr>
              <w:t xml:space="preserve">Further discuss this in 2nd round to see if we can reach something in this meeting and decide if it should be discussed in core or performance in future meetings. Any agreement can be captured in the </w:t>
            </w:r>
            <w:proofErr w:type="spellStart"/>
            <w:r w:rsidRPr="00876950">
              <w:rPr>
                <w:rFonts w:eastAsiaTheme="minorEastAsia"/>
                <w:lang w:val="en-US" w:eastAsia="zh-CN"/>
              </w:rPr>
              <w:t>WF</w:t>
            </w:r>
            <w:proofErr w:type="spellEnd"/>
            <w:r w:rsidRPr="00876950">
              <w:rPr>
                <w:rFonts w:eastAsiaTheme="minorEastAsia"/>
                <w:lang w:val="en-US" w:eastAsia="zh-CN"/>
              </w:rPr>
              <w:t>.</w:t>
            </w:r>
          </w:p>
        </w:tc>
      </w:tr>
      <w:tr w:rsidR="00307EF8" w14:paraId="00FC59BB" w14:textId="77777777">
        <w:tc>
          <w:tcPr>
            <w:tcW w:w="1394" w:type="dxa"/>
          </w:tcPr>
          <w:p w14:paraId="12D2C47D" w14:textId="77777777" w:rsidR="00307EF8" w:rsidRDefault="006469F3">
            <w:pPr>
              <w:rPr>
                <w:b/>
                <w:u w:val="single"/>
                <w:lang w:eastAsia="ko-KR"/>
              </w:rPr>
            </w:pPr>
            <w:r>
              <w:rPr>
                <w:b/>
                <w:u w:val="single"/>
                <w:lang w:eastAsia="ko-KR"/>
              </w:rPr>
              <w:t>Issue 1-7: Measurement system set-up</w:t>
            </w:r>
          </w:p>
          <w:p w14:paraId="3AC89EC4" w14:textId="77777777" w:rsidR="00307EF8" w:rsidRDefault="00307EF8">
            <w:pPr>
              <w:rPr>
                <w:b/>
                <w:u w:val="single"/>
                <w:lang w:eastAsia="ko-KR"/>
              </w:rPr>
            </w:pPr>
          </w:p>
        </w:tc>
        <w:tc>
          <w:tcPr>
            <w:tcW w:w="8463" w:type="dxa"/>
          </w:tcPr>
          <w:p w14:paraId="3D7F9740"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7A8F5288" w14:textId="675E2D7B" w:rsidR="005D7F7D" w:rsidRPr="005D7F7D" w:rsidRDefault="005D7F7D">
            <w:pPr>
              <w:rPr>
                <w:rFonts w:eastAsiaTheme="minorEastAsia"/>
                <w:lang w:val="en-US" w:eastAsia="zh-CN"/>
              </w:rPr>
            </w:pPr>
            <w:r w:rsidRPr="005D7F7D">
              <w:rPr>
                <w:rFonts w:eastAsiaTheme="minorEastAsia"/>
                <w:lang w:val="en-US" w:eastAsia="zh-CN"/>
              </w:rPr>
              <w:t>Agree the proposal as a starting point.</w:t>
            </w:r>
          </w:p>
          <w:p w14:paraId="011DCAB8"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0D86E1" w14:textId="6EF6B548" w:rsidR="005D7F7D" w:rsidRDefault="005D7F7D">
            <w:pPr>
              <w:rPr>
                <w:rFonts w:eastAsiaTheme="minorEastAsia"/>
                <w:lang w:val="en-US" w:eastAsia="zh-CN"/>
              </w:rPr>
            </w:pPr>
            <w:r w:rsidRPr="00B665F7">
              <w:rPr>
                <w:rFonts w:eastAsiaTheme="minorEastAsia"/>
                <w:lang w:val="en-US" w:eastAsia="zh-CN"/>
              </w:rPr>
              <w:t xml:space="preserve">Check the above tentative agreement and further discuss in the </w:t>
            </w:r>
            <w:proofErr w:type="spellStart"/>
            <w:r w:rsidRPr="00B665F7">
              <w:rPr>
                <w:rFonts w:eastAsiaTheme="minorEastAsia"/>
                <w:lang w:val="en-US" w:eastAsia="zh-CN"/>
              </w:rPr>
              <w:t>WF</w:t>
            </w:r>
            <w:proofErr w:type="spellEnd"/>
            <w:r w:rsidRPr="00B665F7">
              <w:rPr>
                <w:rFonts w:eastAsiaTheme="minorEastAsia"/>
                <w:lang w:val="en-US" w:eastAsia="zh-CN"/>
              </w:rPr>
              <w:t>.</w:t>
            </w:r>
          </w:p>
        </w:tc>
      </w:tr>
      <w:tr w:rsidR="00307EF8" w14:paraId="795B99FF" w14:textId="77777777">
        <w:tc>
          <w:tcPr>
            <w:tcW w:w="1394" w:type="dxa"/>
          </w:tcPr>
          <w:p w14:paraId="6C0B154D" w14:textId="77777777" w:rsidR="00307EF8" w:rsidRDefault="006469F3">
            <w:pPr>
              <w:rPr>
                <w:b/>
                <w:u w:val="single"/>
                <w:lang w:eastAsia="zh-CN"/>
              </w:rPr>
            </w:pPr>
            <w:r>
              <w:rPr>
                <w:b/>
                <w:u w:val="single"/>
                <w:lang w:eastAsia="zh-CN"/>
              </w:rPr>
              <w:t>Issue 1-8: Measurement uncertainty</w:t>
            </w:r>
          </w:p>
          <w:p w14:paraId="003D17EC" w14:textId="77777777" w:rsidR="00307EF8" w:rsidRDefault="00307EF8">
            <w:pPr>
              <w:rPr>
                <w:b/>
                <w:u w:val="single"/>
                <w:lang w:eastAsia="ko-KR"/>
              </w:rPr>
            </w:pPr>
          </w:p>
        </w:tc>
        <w:tc>
          <w:tcPr>
            <w:tcW w:w="8463" w:type="dxa"/>
          </w:tcPr>
          <w:p w14:paraId="42CB7BCC"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38F482BF" w14:textId="07838E01" w:rsidR="009502A2" w:rsidRPr="009502A2" w:rsidRDefault="009502A2">
            <w:pPr>
              <w:rPr>
                <w:rFonts w:eastAsiaTheme="minorEastAsia"/>
                <w:lang w:val="en-US" w:eastAsia="zh-CN"/>
              </w:rPr>
            </w:pPr>
            <w:r w:rsidRPr="009502A2">
              <w:rPr>
                <w:rFonts w:eastAsiaTheme="minorEastAsia"/>
                <w:lang w:val="en-US" w:eastAsia="zh-CN"/>
              </w:rPr>
              <w:t>Agree the proposal that MU should wait for the progress of core part.</w:t>
            </w:r>
          </w:p>
          <w:p w14:paraId="3E46BF31"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F078EA" w14:textId="3E10EE17" w:rsidR="009502A2" w:rsidRDefault="009502A2">
            <w:pPr>
              <w:rPr>
                <w:rFonts w:eastAsiaTheme="minorEastAsia"/>
                <w:lang w:val="en-US" w:eastAsia="zh-CN"/>
              </w:rPr>
            </w:pPr>
            <w:r>
              <w:rPr>
                <w:rFonts w:eastAsiaTheme="minorEastAsia"/>
                <w:lang w:val="en-US" w:eastAsia="zh-CN"/>
              </w:rPr>
              <w:t xml:space="preserve">Capture </w:t>
            </w:r>
            <w:r w:rsidRPr="00B665F7">
              <w:rPr>
                <w:rFonts w:eastAsiaTheme="minorEastAsia"/>
                <w:lang w:val="en-US" w:eastAsia="zh-CN"/>
              </w:rPr>
              <w:t>the above tentative agreement</w:t>
            </w:r>
            <w:r>
              <w:rPr>
                <w:rFonts w:eastAsiaTheme="minorEastAsia"/>
                <w:lang w:val="en-US" w:eastAsia="zh-CN"/>
              </w:rPr>
              <w:t xml:space="preserve"> in the </w:t>
            </w:r>
            <w:proofErr w:type="spellStart"/>
            <w:r>
              <w:rPr>
                <w:rFonts w:eastAsiaTheme="minorEastAsia"/>
                <w:lang w:val="en-US" w:eastAsia="zh-CN"/>
              </w:rPr>
              <w:t>WF</w:t>
            </w:r>
            <w:proofErr w:type="spellEnd"/>
            <w:r>
              <w:rPr>
                <w:rFonts w:eastAsiaTheme="minorEastAsia"/>
                <w:lang w:val="en-US" w:eastAsia="zh-CN"/>
              </w:rPr>
              <w:t>.</w:t>
            </w:r>
          </w:p>
        </w:tc>
      </w:tr>
    </w:tbl>
    <w:p w14:paraId="4A2FC88B" w14:textId="77777777" w:rsidR="00307EF8" w:rsidRDefault="00307EF8">
      <w:pPr>
        <w:rPr>
          <w:color w:val="0070C0"/>
          <w:lang w:val="en-US" w:eastAsia="zh-CN"/>
        </w:rPr>
      </w:pPr>
    </w:p>
    <w:p w14:paraId="262D4E8B" w14:textId="77777777" w:rsidR="00307EF8" w:rsidRDefault="006469F3">
      <w:pPr>
        <w:pStyle w:val="2"/>
        <w:rPr>
          <w:lang w:val="en-US"/>
        </w:rPr>
      </w:pPr>
      <w:r>
        <w:rPr>
          <w:rFonts w:hint="eastAsia"/>
          <w:lang w:val="en-US"/>
        </w:rPr>
        <w:t>Discussion on 2nd round</w:t>
      </w:r>
      <w:r>
        <w:rPr>
          <w:lang w:val="en-US"/>
        </w:rPr>
        <w:t xml:space="preserve"> (if applicable)</w:t>
      </w:r>
    </w:p>
    <w:p w14:paraId="332B005D" w14:textId="77777777" w:rsidR="00307EF8" w:rsidRDefault="006469F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13B9CFC5" w14:textId="77777777" w:rsidR="00307EF8" w:rsidRDefault="00307EF8"/>
    <w:p w14:paraId="5A648631" w14:textId="77777777" w:rsidR="00307EF8" w:rsidRDefault="006469F3">
      <w:pPr>
        <w:pStyle w:val="1"/>
        <w:rPr>
          <w:lang w:eastAsia="ja-JP"/>
        </w:rPr>
      </w:pPr>
      <w:r>
        <w:rPr>
          <w:lang w:eastAsia="ja-JP"/>
        </w:rPr>
        <w:t>Topic #2: Specific issues for FR1</w:t>
      </w:r>
    </w:p>
    <w:p w14:paraId="5D7CE688" w14:textId="77777777" w:rsidR="00307EF8" w:rsidRDefault="006469F3">
      <w:pPr>
        <w:pStyle w:val="2"/>
      </w:pPr>
      <w:r>
        <w:rPr>
          <w:rFonts w:hint="eastAsia"/>
        </w:rPr>
        <w:t>Companies</w:t>
      </w:r>
      <w:r>
        <w:t>’ contributions summary</w:t>
      </w:r>
    </w:p>
    <w:tbl>
      <w:tblPr>
        <w:tblStyle w:val="af4"/>
        <w:tblW w:w="11119" w:type="dxa"/>
        <w:tblInd w:w="-743" w:type="dxa"/>
        <w:tblLook w:val="04A0" w:firstRow="1" w:lastRow="0" w:firstColumn="1" w:lastColumn="0" w:noHBand="0" w:noVBand="1"/>
      </w:tblPr>
      <w:tblGrid>
        <w:gridCol w:w="916"/>
        <w:gridCol w:w="1053"/>
        <w:gridCol w:w="9150"/>
      </w:tblGrid>
      <w:tr w:rsidR="00307EF8" w14:paraId="398F4589" w14:textId="77777777">
        <w:trPr>
          <w:trHeight w:val="468"/>
        </w:trPr>
        <w:tc>
          <w:tcPr>
            <w:tcW w:w="916" w:type="dxa"/>
            <w:vAlign w:val="center"/>
          </w:tcPr>
          <w:p w14:paraId="1BA4DC5B" w14:textId="77777777" w:rsidR="00307EF8" w:rsidRDefault="006469F3">
            <w:pPr>
              <w:spacing w:before="120" w:after="120"/>
              <w:rPr>
                <w:b/>
                <w:bCs/>
              </w:rPr>
            </w:pPr>
            <w:r>
              <w:rPr>
                <w:b/>
                <w:bCs/>
              </w:rPr>
              <w:t>T-doc number</w:t>
            </w:r>
          </w:p>
        </w:tc>
        <w:tc>
          <w:tcPr>
            <w:tcW w:w="1053" w:type="dxa"/>
            <w:vAlign w:val="center"/>
          </w:tcPr>
          <w:p w14:paraId="1EA64695" w14:textId="77777777" w:rsidR="00307EF8" w:rsidRDefault="006469F3">
            <w:pPr>
              <w:spacing w:before="120" w:after="120"/>
              <w:rPr>
                <w:b/>
                <w:bCs/>
              </w:rPr>
            </w:pPr>
            <w:r>
              <w:rPr>
                <w:b/>
                <w:bCs/>
              </w:rPr>
              <w:t>Company</w:t>
            </w:r>
          </w:p>
        </w:tc>
        <w:tc>
          <w:tcPr>
            <w:tcW w:w="9150" w:type="dxa"/>
            <w:vAlign w:val="center"/>
          </w:tcPr>
          <w:p w14:paraId="6BEE8C75" w14:textId="77777777" w:rsidR="00307EF8" w:rsidRDefault="006469F3">
            <w:pPr>
              <w:spacing w:before="120" w:after="120"/>
              <w:rPr>
                <w:b/>
                <w:bCs/>
              </w:rPr>
            </w:pPr>
            <w:r>
              <w:rPr>
                <w:b/>
                <w:bCs/>
              </w:rPr>
              <w:t>Proposals / Observations</w:t>
            </w:r>
          </w:p>
        </w:tc>
      </w:tr>
      <w:tr w:rsidR="00307EF8" w14:paraId="5B406A42" w14:textId="77777777">
        <w:trPr>
          <w:trHeight w:val="468"/>
        </w:trPr>
        <w:tc>
          <w:tcPr>
            <w:tcW w:w="916" w:type="dxa"/>
          </w:tcPr>
          <w:p w14:paraId="486B7B4D" w14:textId="77777777" w:rsidR="00307EF8" w:rsidRDefault="006469F3">
            <w:pPr>
              <w:spacing w:before="120" w:after="120"/>
              <w:rPr>
                <w:rFonts w:ascii="Arial" w:hAnsi="Arial" w:cs="Arial"/>
                <w:sz w:val="16"/>
                <w:szCs w:val="16"/>
              </w:rPr>
            </w:pPr>
            <w:r>
              <w:rPr>
                <w:rFonts w:ascii="Arial" w:hAnsi="Arial" w:cs="Arial"/>
                <w:sz w:val="16"/>
                <w:szCs w:val="16"/>
              </w:rPr>
              <w:t>R4-2304447</w:t>
            </w:r>
          </w:p>
        </w:tc>
        <w:tc>
          <w:tcPr>
            <w:tcW w:w="1053" w:type="dxa"/>
          </w:tcPr>
          <w:p w14:paraId="5E660D57" w14:textId="77777777" w:rsidR="00307EF8" w:rsidRDefault="006469F3">
            <w:pPr>
              <w:spacing w:before="120" w:after="120"/>
              <w:rPr>
                <w:rFonts w:asciiTheme="minorHAnsi" w:hAnsiTheme="minorHAnsi" w:cstheme="minorHAnsi"/>
                <w:lang w:val="en-US"/>
              </w:rPr>
            </w:pPr>
            <w:r>
              <w:rPr>
                <w:rFonts w:ascii="Arial" w:hAnsi="Arial" w:cs="Arial"/>
                <w:sz w:val="16"/>
                <w:szCs w:val="16"/>
              </w:rPr>
              <w:t>CATT</w:t>
            </w:r>
          </w:p>
        </w:tc>
        <w:tc>
          <w:tcPr>
            <w:tcW w:w="9150" w:type="dxa"/>
          </w:tcPr>
          <w:p w14:paraId="0C1AB0AE" w14:textId="77777777" w:rsidR="00307EF8" w:rsidRDefault="006469F3">
            <w:pPr>
              <w:rPr>
                <w:rFonts w:eastAsiaTheme="minorEastAsia"/>
                <w:b/>
                <w:snapToGrid w:val="0"/>
                <w:lang w:eastAsia="zh-CN"/>
              </w:rPr>
            </w:pPr>
            <w:r>
              <w:rPr>
                <w:rFonts w:eastAsiaTheme="minorEastAsia"/>
                <w:b/>
                <w:snapToGrid w:val="0"/>
                <w:lang w:eastAsia="zh-CN"/>
              </w:rPr>
              <w:t xml:space="preserve">Proposal 1: </w:t>
            </w:r>
            <w:r>
              <w:rPr>
                <w:rFonts w:eastAsiaTheme="minorEastAsia"/>
                <w:b/>
                <w:snapToGrid w:val="0"/>
              </w:rPr>
              <w:t xml:space="preserve">For </w:t>
            </w:r>
            <w:r>
              <w:rPr>
                <w:rFonts w:eastAsiaTheme="minorEastAsia"/>
                <w:b/>
                <w:i/>
                <w:snapToGrid w:val="0"/>
                <w:lang w:eastAsia="zh-CN"/>
              </w:rPr>
              <w:t>NCR</w:t>
            </w:r>
            <w:r>
              <w:rPr>
                <w:rFonts w:eastAsiaTheme="minorEastAsia"/>
                <w:b/>
                <w:i/>
                <w:snapToGrid w:val="0"/>
              </w:rPr>
              <w:t xml:space="preserve"> type 1-H</w:t>
            </w:r>
            <w:r>
              <w:rPr>
                <w:rFonts w:eastAsiaTheme="minorEastAsia"/>
                <w:b/>
                <w:snapToGrid w:val="0"/>
              </w:rPr>
              <w:t xml:space="preserve"> when a requirement is applied per </w:t>
            </w:r>
            <w:r>
              <w:rPr>
                <w:rFonts w:eastAsiaTheme="minorEastAsia"/>
                <w:b/>
                <w:i/>
                <w:snapToGrid w:val="0"/>
              </w:rPr>
              <w:t>TAB connector</w:t>
            </w:r>
            <w:r>
              <w:rPr>
                <w:rFonts w:eastAsiaTheme="minorEastAsia"/>
                <w:b/>
                <w:snapToGrid w:val="0"/>
              </w:rPr>
              <w:t xml:space="preserve"> then the test uncertainty is applied to the measured value. When a requirement is applied for a group of </w:t>
            </w:r>
            <w:r>
              <w:rPr>
                <w:rFonts w:eastAsiaTheme="minorEastAsia"/>
                <w:b/>
                <w:i/>
                <w:snapToGrid w:val="0"/>
              </w:rPr>
              <w:t>TAB connectors</w:t>
            </w:r>
            <w:r>
              <w:rPr>
                <w:rFonts w:eastAsiaTheme="minorEastAsia"/>
                <w:b/>
                <w:snapToGrid w:val="0"/>
              </w:rPr>
              <w:t xml:space="preserve"> then the test uncertainty is applied to sum of the measured power on each </w:t>
            </w:r>
            <w:r>
              <w:rPr>
                <w:rFonts w:eastAsiaTheme="minorEastAsia"/>
                <w:b/>
                <w:i/>
                <w:snapToGrid w:val="0"/>
              </w:rPr>
              <w:t>TAB connector</w:t>
            </w:r>
            <w:r>
              <w:rPr>
                <w:rFonts w:eastAsiaTheme="minorEastAsia"/>
                <w:b/>
                <w:snapToGrid w:val="0"/>
              </w:rPr>
              <w:t xml:space="preserve"> in the group.</w:t>
            </w:r>
          </w:p>
          <w:p w14:paraId="76F8B02A" w14:textId="77777777" w:rsidR="00307EF8" w:rsidRDefault="006469F3">
            <w:pPr>
              <w:rPr>
                <w:b/>
                <w:lang w:eastAsia="zh-CN"/>
              </w:rPr>
            </w:pPr>
            <w:r>
              <w:rPr>
                <w:b/>
                <w:lang w:eastAsia="zh-CN"/>
              </w:rPr>
              <w:t xml:space="preserve">Proposal 2: For NCR type 1-C and 1-H </w:t>
            </w:r>
            <w:proofErr w:type="spellStart"/>
            <w:r>
              <w:rPr>
                <w:b/>
                <w:lang w:eastAsia="zh-CN"/>
              </w:rPr>
              <w:t>Fwd</w:t>
            </w:r>
            <w:proofErr w:type="spellEnd"/>
            <w:r>
              <w:rPr>
                <w:b/>
                <w:lang w:eastAsia="zh-CN"/>
              </w:rPr>
              <w:t xml:space="preserve"> conducted requirements, existing MU for repeater 1-C in </w:t>
            </w:r>
            <w:proofErr w:type="spellStart"/>
            <w:r>
              <w:rPr>
                <w:b/>
                <w:lang w:eastAsia="zh-CN"/>
              </w:rPr>
              <w:t>TS</w:t>
            </w:r>
            <w:proofErr w:type="spellEnd"/>
            <w:r>
              <w:rPr>
                <w:b/>
                <w:lang w:eastAsia="zh-CN"/>
              </w:rPr>
              <w:t xml:space="preserve"> 38.115-1 can be reused.</w:t>
            </w:r>
          </w:p>
          <w:p w14:paraId="3D8B3ADC" w14:textId="77777777" w:rsidR="00307EF8" w:rsidRDefault="006469F3">
            <w:pPr>
              <w:rPr>
                <w:b/>
                <w:lang w:eastAsia="zh-CN"/>
              </w:rPr>
            </w:pPr>
            <w:r>
              <w:rPr>
                <w:b/>
                <w:lang w:eastAsia="zh-CN"/>
              </w:rPr>
              <w:t xml:space="preserve">Proposal 3: For NCR type 1-C and 1-H MT conducted requirements, MU for </w:t>
            </w:r>
            <w:proofErr w:type="spellStart"/>
            <w:r>
              <w:rPr>
                <w:b/>
                <w:lang w:eastAsia="zh-CN"/>
              </w:rPr>
              <w:t>IAB</w:t>
            </w:r>
            <w:proofErr w:type="spellEnd"/>
            <w:r>
              <w:rPr>
                <w:b/>
                <w:lang w:eastAsia="zh-CN"/>
              </w:rPr>
              <w:t xml:space="preserve">-MT type 1-H in </w:t>
            </w:r>
            <w:proofErr w:type="spellStart"/>
            <w:r>
              <w:rPr>
                <w:b/>
                <w:lang w:eastAsia="zh-CN"/>
              </w:rPr>
              <w:t>TS</w:t>
            </w:r>
            <w:proofErr w:type="spellEnd"/>
            <w:r>
              <w:rPr>
                <w:b/>
                <w:lang w:eastAsia="zh-CN"/>
              </w:rPr>
              <w:t xml:space="preserve"> 38.176-1 can be reused, and MU for </w:t>
            </w:r>
            <w:r>
              <w:rPr>
                <w:rFonts w:eastAsiaTheme="minorEastAsia"/>
                <w:b/>
                <w:lang w:eastAsia="zh-CN"/>
              </w:rPr>
              <w:t>6</w:t>
            </w:r>
            <w:r>
              <w:rPr>
                <w:b/>
                <w:lang w:eastAsia="ko-KR"/>
              </w:rPr>
              <w:t xml:space="preserve"> GHz &lt; f ≤ </w:t>
            </w:r>
            <w:r>
              <w:rPr>
                <w:rFonts w:eastAsiaTheme="minorEastAsia"/>
                <w:b/>
                <w:lang w:eastAsia="zh-CN"/>
              </w:rPr>
              <w:t>7.125</w:t>
            </w:r>
            <w:r>
              <w:rPr>
                <w:b/>
                <w:lang w:eastAsia="ko-KR"/>
              </w:rPr>
              <w:t xml:space="preserve"> GHz</w:t>
            </w:r>
            <w:r>
              <w:rPr>
                <w:b/>
                <w:lang w:eastAsia="zh-CN"/>
              </w:rPr>
              <w:t xml:space="preserve"> for FR1 in </w:t>
            </w:r>
            <w:proofErr w:type="spellStart"/>
            <w:r>
              <w:rPr>
                <w:b/>
                <w:lang w:eastAsia="zh-CN"/>
              </w:rPr>
              <w:t>TS</w:t>
            </w:r>
            <w:proofErr w:type="spellEnd"/>
            <w:r>
              <w:rPr>
                <w:b/>
                <w:lang w:eastAsia="zh-CN"/>
              </w:rPr>
              <w:t xml:space="preserve"> 38.141-1 can be reused.</w:t>
            </w:r>
          </w:p>
          <w:p w14:paraId="215DF0A7" w14:textId="77777777" w:rsidR="00307EF8" w:rsidRDefault="006469F3">
            <w:pPr>
              <w:rPr>
                <w:b/>
                <w:lang w:eastAsia="zh-CN"/>
              </w:rPr>
            </w:pPr>
            <w:r>
              <w:rPr>
                <w:b/>
                <w:lang w:eastAsia="zh-CN"/>
              </w:rPr>
              <w:t xml:space="preserve">Proposal 4: For NCR type 1-C </w:t>
            </w:r>
            <w:proofErr w:type="spellStart"/>
            <w:r>
              <w:rPr>
                <w:b/>
                <w:lang w:eastAsia="zh-CN"/>
              </w:rPr>
              <w:t>Fwd</w:t>
            </w:r>
            <w:proofErr w:type="spellEnd"/>
            <w:r>
              <w:rPr>
                <w:b/>
                <w:lang w:eastAsia="zh-CN"/>
              </w:rPr>
              <w:t xml:space="preserve"> conducted requirements, existing manufacturer declarations for repeater type 1-C conducted requirements in Table 4.6-1 </w:t>
            </w:r>
            <w:proofErr w:type="gramStart"/>
            <w:r>
              <w:rPr>
                <w:b/>
                <w:lang w:eastAsia="zh-CN"/>
              </w:rPr>
              <w:t xml:space="preserve">of  </w:t>
            </w:r>
            <w:proofErr w:type="spellStart"/>
            <w:r>
              <w:rPr>
                <w:b/>
                <w:lang w:eastAsia="zh-CN"/>
              </w:rPr>
              <w:t>TS</w:t>
            </w:r>
            <w:proofErr w:type="spellEnd"/>
            <w:proofErr w:type="gramEnd"/>
            <w:r>
              <w:rPr>
                <w:b/>
                <w:lang w:eastAsia="zh-CN"/>
              </w:rPr>
              <w:t xml:space="preserve"> 38.115-1 can be reused.</w:t>
            </w:r>
          </w:p>
          <w:p w14:paraId="2BE5EB45" w14:textId="77777777" w:rsidR="00307EF8" w:rsidRDefault="006469F3">
            <w:pPr>
              <w:rPr>
                <w:b/>
                <w:lang w:eastAsia="zh-CN"/>
              </w:rPr>
            </w:pPr>
            <w:r>
              <w:rPr>
                <w:b/>
                <w:lang w:eastAsia="zh-CN"/>
              </w:rPr>
              <w:t xml:space="preserve">Observation 1: For NCR type 1-H </w:t>
            </w:r>
            <w:proofErr w:type="spellStart"/>
            <w:r>
              <w:rPr>
                <w:b/>
                <w:lang w:eastAsia="zh-CN"/>
              </w:rPr>
              <w:t>Fwd</w:t>
            </w:r>
            <w:proofErr w:type="spellEnd"/>
            <w:r>
              <w:rPr>
                <w:b/>
                <w:lang w:eastAsia="zh-CN"/>
              </w:rPr>
              <w:t xml:space="preserve"> conducted requirements, the m</w:t>
            </w:r>
            <w:r>
              <w:rPr>
                <w:b/>
              </w:rPr>
              <w:t xml:space="preserve">anufacturer declarations for </w:t>
            </w:r>
            <w:r>
              <w:rPr>
                <w:b/>
                <w:i/>
              </w:rPr>
              <w:t>BS type 1-H</w:t>
            </w:r>
            <w:r>
              <w:rPr>
                <w:b/>
              </w:rPr>
              <w:t xml:space="preserve"> conducted requirements</w:t>
            </w:r>
            <w:r>
              <w:rPr>
                <w:b/>
                <w:lang w:eastAsia="zh-CN"/>
              </w:rPr>
              <w:t xml:space="preserve"> in </w:t>
            </w:r>
            <w:proofErr w:type="spellStart"/>
            <w:r>
              <w:rPr>
                <w:b/>
                <w:lang w:eastAsia="zh-CN"/>
              </w:rPr>
              <w:t>TS</w:t>
            </w:r>
            <w:proofErr w:type="spellEnd"/>
            <w:r>
              <w:rPr>
                <w:b/>
                <w:lang w:eastAsia="zh-CN"/>
              </w:rPr>
              <w:t xml:space="preserve"> 38.141-1 can be reused or as reference. It is necessary to merge declarations for NCR type 1-H </w:t>
            </w:r>
            <w:proofErr w:type="spellStart"/>
            <w:r>
              <w:rPr>
                <w:b/>
                <w:lang w:eastAsia="zh-CN"/>
              </w:rPr>
              <w:t>Fwd</w:t>
            </w:r>
            <w:proofErr w:type="spellEnd"/>
            <w:r>
              <w:rPr>
                <w:b/>
                <w:lang w:eastAsia="zh-CN"/>
              </w:rPr>
              <w:t xml:space="preserve"> to that for NCR type 1-C Fwd.</w:t>
            </w:r>
          </w:p>
          <w:p w14:paraId="2E7F7D2D" w14:textId="77777777" w:rsidR="00307EF8" w:rsidRDefault="006469F3">
            <w:pPr>
              <w:rPr>
                <w:b/>
                <w:lang w:eastAsia="zh-CN"/>
              </w:rPr>
            </w:pPr>
            <w:r>
              <w:rPr>
                <w:b/>
                <w:lang w:eastAsia="zh-CN"/>
              </w:rPr>
              <w:t xml:space="preserve">Proposal 5: For NCR type 1-H MT conducted requirements, manufacturer declarations for </w:t>
            </w:r>
            <w:proofErr w:type="spellStart"/>
            <w:r>
              <w:rPr>
                <w:b/>
                <w:lang w:eastAsia="zh-CN"/>
              </w:rPr>
              <w:t>IAB</w:t>
            </w:r>
            <w:proofErr w:type="spellEnd"/>
            <w:r>
              <w:rPr>
                <w:b/>
                <w:lang w:eastAsia="zh-CN"/>
              </w:rPr>
              <w:t xml:space="preserve">-MT type 1-H conducted requirements in </w:t>
            </w:r>
            <w:proofErr w:type="spellStart"/>
            <w:r>
              <w:rPr>
                <w:b/>
                <w:lang w:eastAsia="zh-CN"/>
              </w:rPr>
              <w:t>TS</w:t>
            </w:r>
            <w:proofErr w:type="spellEnd"/>
            <w:r>
              <w:rPr>
                <w:b/>
                <w:lang w:eastAsia="zh-CN"/>
              </w:rPr>
              <w:t xml:space="preserve"> 38.176-1 can be reused.</w:t>
            </w:r>
          </w:p>
          <w:p w14:paraId="6BF1E948" w14:textId="77777777" w:rsidR="00307EF8" w:rsidRDefault="006469F3">
            <w:pPr>
              <w:rPr>
                <w:b/>
                <w:lang w:eastAsia="zh-CN"/>
              </w:rPr>
            </w:pPr>
            <w:r>
              <w:rPr>
                <w:b/>
                <w:lang w:eastAsia="zh-CN"/>
              </w:rPr>
              <w:t>Observation 2: For NCR type 1-C MT</w:t>
            </w:r>
            <w:r>
              <w:t xml:space="preserve"> </w:t>
            </w:r>
            <w:r>
              <w:rPr>
                <w:b/>
                <w:lang w:eastAsia="zh-CN"/>
              </w:rPr>
              <w:t>conducted requirements, the m</w:t>
            </w:r>
            <w:r>
              <w:rPr>
                <w:b/>
              </w:rPr>
              <w:t xml:space="preserve">anufacturer declarations for </w:t>
            </w:r>
            <w:r>
              <w:rPr>
                <w:b/>
                <w:i/>
              </w:rPr>
              <w:t>BS type 1-</w:t>
            </w:r>
            <w:r>
              <w:rPr>
                <w:b/>
                <w:i/>
                <w:lang w:eastAsia="zh-CN"/>
              </w:rPr>
              <w:t>C</w:t>
            </w:r>
            <w:r>
              <w:rPr>
                <w:b/>
              </w:rPr>
              <w:t xml:space="preserve"> conducted requirements</w:t>
            </w:r>
            <w:r>
              <w:rPr>
                <w:b/>
                <w:lang w:eastAsia="zh-CN"/>
              </w:rPr>
              <w:t xml:space="preserve"> in </w:t>
            </w:r>
            <w:proofErr w:type="spellStart"/>
            <w:r>
              <w:rPr>
                <w:b/>
                <w:lang w:eastAsia="zh-CN"/>
              </w:rPr>
              <w:t>TS</w:t>
            </w:r>
            <w:proofErr w:type="spellEnd"/>
            <w:r>
              <w:rPr>
                <w:b/>
                <w:lang w:eastAsia="zh-CN"/>
              </w:rPr>
              <w:t xml:space="preserve"> 38.141-1 can be reused. It is necessary to merge declarations for NCR type 1-C MT to that for NCR type 1-H MT.</w:t>
            </w:r>
          </w:p>
          <w:p w14:paraId="3A8F695D" w14:textId="77777777" w:rsidR="00307EF8" w:rsidRDefault="006469F3">
            <w:pPr>
              <w:rPr>
                <w:b/>
                <w:lang w:eastAsia="zh-CN"/>
              </w:rPr>
            </w:pPr>
            <w:r>
              <w:rPr>
                <w:b/>
                <w:lang w:eastAsia="zh-CN"/>
              </w:rPr>
              <w:t>Proposal 6: The existing s</w:t>
            </w:r>
            <w:r>
              <w:rPr>
                <w:b/>
              </w:rPr>
              <w:t xml:space="preserve">ignal to be used to build NR repeater </w:t>
            </w:r>
            <w:proofErr w:type="spellStart"/>
            <w:r>
              <w:rPr>
                <w:b/>
              </w:rPr>
              <w:t>TCs</w:t>
            </w:r>
            <w:proofErr w:type="spellEnd"/>
            <w:r>
              <w:rPr>
                <w:b/>
                <w:lang w:eastAsia="zh-CN"/>
              </w:rPr>
              <w:t xml:space="preserve"> in </w:t>
            </w:r>
            <w:r>
              <w:rPr>
                <w:b/>
              </w:rPr>
              <w:t>Table 4.7.2-1</w:t>
            </w:r>
            <w:r>
              <w:rPr>
                <w:b/>
                <w:lang w:eastAsia="zh-CN"/>
              </w:rPr>
              <w:t xml:space="preserve"> of </w:t>
            </w:r>
            <w:proofErr w:type="spellStart"/>
            <w:r>
              <w:rPr>
                <w:b/>
                <w:lang w:eastAsia="zh-CN"/>
              </w:rPr>
              <w:t>TS</w:t>
            </w:r>
            <w:proofErr w:type="spellEnd"/>
            <w:r>
              <w:rPr>
                <w:b/>
                <w:lang w:eastAsia="zh-CN"/>
              </w:rPr>
              <w:t xml:space="preserve"> 38.115-1 can be reused for FR1 NCR </w:t>
            </w:r>
            <w:proofErr w:type="spellStart"/>
            <w:r>
              <w:rPr>
                <w:b/>
                <w:lang w:eastAsia="zh-CN"/>
              </w:rPr>
              <w:t>Fwd</w:t>
            </w:r>
            <w:proofErr w:type="spellEnd"/>
            <w:r>
              <w:rPr>
                <w:b/>
                <w:lang w:eastAsia="zh-CN"/>
              </w:rPr>
              <w:t xml:space="preserve"> and NCR MT.</w:t>
            </w:r>
          </w:p>
          <w:p w14:paraId="2AC9F884" w14:textId="77777777" w:rsidR="00307EF8" w:rsidRDefault="006469F3">
            <w:pPr>
              <w:rPr>
                <w:b/>
                <w:lang w:eastAsia="zh-CN"/>
              </w:rPr>
            </w:pPr>
            <w:r>
              <w:rPr>
                <w:b/>
                <w:lang w:eastAsia="zh-CN"/>
              </w:rPr>
              <w:t xml:space="preserve">Proposal 7: For the NCR type 1-C and 1-H </w:t>
            </w:r>
            <w:proofErr w:type="spellStart"/>
            <w:r>
              <w:rPr>
                <w:b/>
                <w:lang w:eastAsia="zh-CN"/>
              </w:rPr>
              <w:t>Fwd</w:t>
            </w:r>
            <w:proofErr w:type="spellEnd"/>
            <w:r>
              <w:rPr>
                <w:b/>
                <w:lang w:eastAsia="zh-CN"/>
              </w:rPr>
              <w:t xml:space="preserve"> conducted requirement, the test configurations for repeater 1-C in sub-clause 4.7 of </w:t>
            </w:r>
            <w:proofErr w:type="spellStart"/>
            <w:r>
              <w:rPr>
                <w:b/>
                <w:lang w:eastAsia="zh-CN"/>
              </w:rPr>
              <w:t>TS</w:t>
            </w:r>
            <w:proofErr w:type="spellEnd"/>
            <w:r>
              <w:rPr>
                <w:b/>
                <w:lang w:eastAsia="zh-CN"/>
              </w:rPr>
              <w:t xml:space="preserve"> 38.115-1 can be reused.</w:t>
            </w:r>
          </w:p>
          <w:p w14:paraId="214FB0BA" w14:textId="77777777" w:rsidR="00307EF8" w:rsidRDefault="006469F3">
            <w:pPr>
              <w:rPr>
                <w:b/>
                <w:lang w:eastAsia="zh-CN"/>
              </w:rPr>
            </w:pPr>
            <w:r>
              <w:rPr>
                <w:b/>
                <w:lang w:eastAsia="zh-CN"/>
              </w:rPr>
              <w:t>Observation 3: Test configurations for NCR MT can be different from that for NCR Fwd.</w:t>
            </w:r>
          </w:p>
          <w:p w14:paraId="093BA212" w14:textId="77777777" w:rsidR="00307EF8" w:rsidRDefault="006469F3">
            <w:pPr>
              <w:rPr>
                <w:b/>
                <w:iCs/>
                <w:lang w:eastAsia="zh-CN"/>
              </w:rPr>
            </w:pPr>
            <w:r>
              <w:rPr>
                <w:b/>
                <w:lang w:eastAsia="zh-CN"/>
              </w:rPr>
              <w:t xml:space="preserve">Observation 4: Discuss the RF channels for NCR </w:t>
            </w:r>
            <w:proofErr w:type="spellStart"/>
            <w:r>
              <w:rPr>
                <w:b/>
                <w:lang w:eastAsia="zh-CN"/>
              </w:rPr>
              <w:t>Fwd</w:t>
            </w:r>
            <w:proofErr w:type="spellEnd"/>
            <w:r>
              <w:rPr>
                <w:b/>
                <w:lang w:eastAsia="zh-CN"/>
              </w:rPr>
              <w:t xml:space="preserve"> and MT after clarifying three </w:t>
            </w:r>
            <w:r>
              <w:rPr>
                <w:b/>
                <w:iCs/>
                <w:lang w:eastAsia="zh-CN"/>
              </w:rPr>
              <w:t>terms “</w:t>
            </w:r>
            <w:r>
              <w:rPr>
                <w:b/>
              </w:rPr>
              <w:t>maximum repeater RF Bandwidth</w:t>
            </w:r>
            <w:r>
              <w:rPr>
                <w:b/>
                <w:iCs/>
                <w:lang w:eastAsia="zh-CN"/>
              </w:rPr>
              <w:t>”, “</w:t>
            </w:r>
            <w:r>
              <w:rPr>
                <w:b/>
                <w:i/>
              </w:rPr>
              <w:t>aggregated repeater channel bandwidth</w:t>
            </w:r>
            <w:r>
              <w:rPr>
                <w:b/>
                <w:iCs/>
                <w:lang w:eastAsia="zh-CN"/>
              </w:rPr>
              <w:t>”, and “</w:t>
            </w:r>
            <w:r>
              <w:rPr>
                <w:b/>
                <w:i/>
                <w:iCs/>
              </w:rPr>
              <w:t>repeater RF Bandwidth</w:t>
            </w:r>
            <w:r>
              <w:rPr>
                <w:b/>
                <w:iCs/>
                <w:lang w:eastAsia="zh-CN"/>
              </w:rPr>
              <w:t xml:space="preserve">” for </w:t>
            </w:r>
            <w:r>
              <w:rPr>
                <w:b/>
                <w:lang w:eastAsia="zh-CN"/>
              </w:rPr>
              <w:t xml:space="preserve">existing RF channels for repeater 1-C in sub-clause 4.9.1 of </w:t>
            </w:r>
            <w:proofErr w:type="spellStart"/>
            <w:r>
              <w:rPr>
                <w:b/>
                <w:lang w:eastAsia="zh-CN"/>
              </w:rPr>
              <w:t>TS</w:t>
            </w:r>
            <w:proofErr w:type="spellEnd"/>
            <w:r>
              <w:rPr>
                <w:b/>
                <w:lang w:eastAsia="zh-CN"/>
              </w:rPr>
              <w:t xml:space="preserve"> 38.115-1.</w:t>
            </w:r>
          </w:p>
          <w:p w14:paraId="4FC53F7D" w14:textId="77777777" w:rsidR="00307EF8" w:rsidRDefault="006469F3">
            <w:pPr>
              <w:rPr>
                <w:b/>
                <w:lang w:eastAsia="zh-CN"/>
              </w:rPr>
            </w:pPr>
            <w:r>
              <w:rPr>
                <w:b/>
                <w:lang w:eastAsia="zh-CN"/>
              </w:rPr>
              <w:t xml:space="preserve">Proposal 8: FR1 test models for repeater type 1-C for DL in sub-clause 4.9.2.2 of </w:t>
            </w:r>
            <w:proofErr w:type="spellStart"/>
            <w:r>
              <w:rPr>
                <w:b/>
                <w:lang w:eastAsia="zh-CN"/>
              </w:rPr>
              <w:t>TS</w:t>
            </w:r>
            <w:proofErr w:type="spellEnd"/>
            <w:r>
              <w:rPr>
                <w:b/>
                <w:lang w:eastAsia="zh-CN"/>
              </w:rPr>
              <w:t xml:space="preserve"> 38.115-1 can be reused for NCR type 1-C and 1-H </w:t>
            </w:r>
            <w:proofErr w:type="spellStart"/>
            <w:r>
              <w:rPr>
                <w:b/>
                <w:lang w:eastAsia="zh-CN"/>
              </w:rPr>
              <w:t>Fwd</w:t>
            </w:r>
            <w:proofErr w:type="spellEnd"/>
            <w:r>
              <w:rPr>
                <w:b/>
                <w:lang w:eastAsia="zh-CN"/>
              </w:rPr>
              <w:t xml:space="preserve"> for DL.</w:t>
            </w:r>
          </w:p>
          <w:p w14:paraId="5D218C07" w14:textId="77777777" w:rsidR="00307EF8" w:rsidRDefault="006469F3">
            <w:pPr>
              <w:rPr>
                <w:b/>
                <w:lang w:eastAsia="zh-CN"/>
              </w:rPr>
            </w:pPr>
            <w:r>
              <w:rPr>
                <w:b/>
                <w:lang w:eastAsia="zh-CN"/>
              </w:rPr>
              <w:t xml:space="preserve">Proposal 9: FR1 test models for repeater type 1-C for UL in sub-clause 4.9.2.2 of </w:t>
            </w:r>
            <w:proofErr w:type="spellStart"/>
            <w:r>
              <w:rPr>
                <w:b/>
                <w:lang w:eastAsia="zh-CN"/>
              </w:rPr>
              <w:t>TS</w:t>
            </w:r>
            <w:proofErr w:type="spellEnd"/>
            <w:r>
              <w:rPr>
                <w:b/>
                <w:lang w:eastAsia="zh-CN"/>
              </w:rPr>
              <w:t xml:space="preserve"> 38.115-1 can be reused for NCR type 1-C and 1-H </w:t>
            </w:r>
            <w:proofErr w:type="spellStart"/>
            <w:r>
              <w:rPr>
                <w:b/>
                <w:lang w:eastAsia="zh-CN"/>
              </w:rPr>
              <w:t>Fwd</w:t>
            </w:r>
            <w:proofErr w:type="spellEnd"/>
            <w:r>
              <w:rPr>
                <w:b/>
                <w:lang w:eastAsia="zh-CN"/>
              </w:rPr>
              <w:t xml:space="preserve"> for UL.</w:t>
            </w:r>
          </w:p>
          <w:p w14:paraId="6B05DEC7" w14:textId="77777777" w:rsidR="00307EF8" w:rsidRDefault="006469F3">
            <w:pPr>
              <w:rPr>
                <w:rFonts w:asciiTheme="minorHAnsi" w:eastAsiaTheme="minorEastAsia" w:hAnsiTheme="minorHAnsi" w:cstheme="minorHAnsi"/>
                <w:lang w:eastAsia="zh-CN"/>
              </w:rPr>
            </w:pPr>
            <w:r>
              <w:rPr>
                <w:b/>
                <w:lang w:eastAsia="zh-CN"/>
              </w:rPr>
              <w:t xml:space="preserve">Proposal 10: </w:t>
            </w:r>
            <w:r>
              <w:rPr>
                <w:rFonts w:eastAsiaTheme="minorEastAsia"/>
                <w:b/>
              </w:rPr>
              <w:t xml:space="preserve">FR1 test models for </w:t>
            </w:r>
            <w:proofErr w:type="spellStart"/>
            <w:r>
              <w:rPr>
                <w:rFonts w:eastAsiaTheme="minorEastAsia"/>
                <w:b/>
              </w:rPr>
              <w:t>IAB</w:t>
            </w:r>
            <w:proofErr w:type="spellEnd"/>
            <w:r>
              <w:rPr>
                <w:rFonts w:eastAsiaTheme="minorEastAsia"/>
                <w:b/>
              </w:rPr>
              <w:t>-MT</w:t>
            </w:r>
            <w:r>
              <w:rPr>
                <w:rFonts w:eastAsiaTheme="minorEastAsia"/>
                <w:b/>
                <w:lang w:eastAsia="zh-CN"/>
              </w:rPr>
              <w:t xml:space="preserve"> in sub-clause 4.9.2.3 of </w:t>
            </w:r>
            <w:proofErr w:type="spellStart"/>
            <w:r>
              <w:rPr>
                <w:rFonts w:eastAsiaTheme="minorEastAsia"/>
                <w:b/>
                <w:lang w:eastAsia="zh-CN"/>
              </w:rPr>
              <w:t>TS</w:t>
            </w:r>
            <w:proofErr w:type="spellEnd"/>
            <w:r>
              <w:rPr>
                <w:rFonts w:eastAsiaTheme="minorEastAsia"/>
                <w:b/>
                <w:lang w:eastAsia="zh-CN"/>
              </w:rPr>
              <w:t xml:space="preserve"> 38.176-1 can be reused for NCR type 1-C and 1-H MT.</w:t>
            </w:r>
          </w:p>
        </w:tc>
      </w:tr>
    </w:tbl>
    <w:p w14:paraId="51394A74" w14:textId="77777777" w:rsidR="00307EF8" w:rsidRDefault="00307EF8"/>
    <w:p w14:paraId="1DEA343C" w14:textId="77777777" w:rsidR="00307EF8" w:rsidRDefault="006469F3">
      <w:pPr>
        <w:pStyle w:val="2"/>
        <w:rPr>
          <w:lang w:val="en-US"/>
        </w:rPr>
      </w:pPr>
      <w:r>
        <w:rPr>
          <w:rFonts w:hint="eastAsia"/>
          <w:lang w:val="en-US"/>
        </w:rPr>
        <w:t>Open issues</w:t>
      </w:r>
      <w:r>
        <w:rPr>
          <w:lang w:val="en-US"/>
        </w:rPr>
        <w:t xml:space="preserve"> summary</w:t>
      </w:r>
      <w:r>
        <w:rPr>
          <w:rFonts w:hint="eastAsia"/>
          <w:lang w:val="en-US"/>
        </w:rPr>
        <w:t xml:space="preserve"> and company views collection</w:t>
      </w:r>
    </w:p>
    <w:p w14:paraId="3CE2B172" w14:textId="77777777" w:rsidR="00307EF8" w:rsidRDefault="006469F3">
      <w:pPr>
        <w:pStyle w:val="3"/>
        <w:rPr>
          <w:sz w:val="24"/>
          <w:szCs w:val="16"/>
        </w:rPr>
      </w:pPr>
      <w:r>
        <w:rPr>
          <w:sz w:val="24"/>
          <w:szCs w:val="16"/>
        </w:rPr>
        <w:t>Sub-topic 2-1</w:t>
      </w:r>
      <w:r>
        <w:rPr>
          <w:rFonts w:hint="eastAsia"/>
          <w:sz w:val="24"/>
          <w:szCs w:val="16"/>
        </w:rPr>
        <w:t xml:space="preserve">: </w:t>
      </w:r>
      <w:r>
        <w:rPr>
          <w:sz w:val="24"/>
          <w:szCs w:val="16"/>
        </w:rPr>
        <w:t>Measurement uncertainty</w:t>
      </w:r>
    </w:p>
    <w:p w14:paraId="5FBE3F79" w14:textId="77777777" w:rsidR="00307EF8" w:rsidRDefault="006469F3">
      <w:pPr>
        <w:rPr>
          <w:b/>
          <w:u w:val="single"/>
          <w:lang w:eastAsia="ko-KR"/>
        </w:rPr>
      </w:pPr>
      <w:r>
        <w:rPr>
          <w:b/>
          <w:u w:val="single"/>
          <w:lang w:eastAsia="ko-KR"/>
        </w:rPr>
        <w:t>Issue 2-1: MU application for NCR type 1-H</w:t>
      </w:r>
    </w:p>
    <w:p w14:paraId="2095F5BA"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400A235"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in R4-2304447 (CATT): For NCR type 1-H when a requirement is applied per TAB connector then the test uncertainty is applied to the measured value. When a requirement is applied for a group of TAB connectors then the test uncertainty is applied to sum of the measured power on each TAB connector in the group.</w:t>
      </w:r>
    </w:p>
    <w:p w14:paraId="175BA997"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3285D3A2"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5314B628" w14:textId="77777777" w:rsidR="00307EF8" w:rsidRDefault="00307EF8">
      <w:pPr>
        <w:rPr>
          <w:i/>
          <w:color w:val="0070C0"/>
          <w:lang w:val="en-US" w:eastAsia="zh-CN"/>
        </w:rPr>
      </w:pPr>
    </w:p>
    <w:tbl>
      <w:tblPr>
        <w:tblStyle w:val="af4"/>
        <w:tblW w:w="0" w:type="auto"/>
        <w:tblLook w:val="04A0" w:firstRow="1" w:lastRow="0" w:firstColumn="1" w:lastColumn="0" w:noHBand="0" w:noVBand="1"/>
      </w:tblPr>
      <w:tblGrid>
        <w:gridCol w:w="1236"/>
        <w:gridCol w:w="8395"/>
      </w:tblGrid>
      <w:tr w:rsidR="00307EF8" w14:paraId="10B91A9D" w14:textId="77777777">
        <w:tc>
          <w:tcPr>
            <w:tcW w:w="1236" w:type="dxa"/>
          </w:tcPr>
          <w:p w14:paraId="5C9D013C"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45396F"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7517B463" w14:textId="77777777">
        <w:tc>
          <w:tcPr>
            <w:tcW w:w="1236" w:type="dxa"/>
          </w:tcPr>
          <w:p w14:paraId="283EB0DC" w14:textId="77777777" w:rsidR="00307EF8" w:rsidRDefault="006469F3">
            <w:pPr>
              <w:spacing w:after="120"/>
              <w:rPr>
                <w:rFonts w:eastAsiaTheme="minorEastAsia"/>
                <w:color w:val="0070C0"/>
                <w:lang w:val="en-US" w:eastAsia="zh-CN"/>
              </w:rPr>
            </w:pPr>
            <w:ins w:id="276" w:author="Thomas Chapman" w:date="2023-04-17T18:23:00Z">
              <w:r>
                <w:rPr>
                  <w:rFonts w:eastAsiaTheme="minorEastAsia"/>
                  <w:color w:val="0070C0"/>
                  <w:lang w:val="en-US" w:eastAsia="zh-CN"/>
                </w:rPr>
                <w:t>Ericsson</w:t>
              </w:r>
            </w:ins>
          </w:p>
        </w:tc>
        <w:tc>
          <w:tcPr>
            <w:tcW w:w="8395" w:type="dxa"/>
          </w:tcPr>
          <w:p w14:paraId="0813A7C4" w14:textId="77777777" w:rsidR="00307EF8" w:rsidRDefault="006469F3">
            <w:pPr>
              <w:spacing w:after="120"/>
              <w:rPr>
                <w:rFonts w:eastAsiaTheme="minorEastAsia"/>
                <w:color w:val="0070C0"/>
                <w:lang w:val="en-US" w:eastAsia="zh-CN"/>
              </w:rPr>
            </w:pPr>
            <w:ins w:id="277" w:author="Thomas Chapman" w:date="2023-04-17T18:23:00Z">
              <w:r>
                <w:rPr>
                  <w:rFonts w:eastAsiaTheme="minorEastAsia"/>
                  <w:color w:val="0070C0"/>
                  <w:lang w:val="en-US" w:eastAsia="zh-CN"/>
                </w:rPr>
                <w:t>OK with the proposal</w:t>
              </w:r>
            </w:ins>
          </w:p>
        </w:tc>
      </w:tr>
      <w:tr w:rsidR="00307EF8" w14:paraId="114CC69A" w14:textId="77777777">
        <w:tc>
          <w:tcPr>
            <w:tcW w:w="1236" w:type="dxa"/>
          </w:tcPr>
          <w:p w14:paraId="29701DEC" w14:textId="77777777" w:rsidR="00307EF8" w:rsidRDefault="006469F3">
            <w:pPr>
              <w:spacing w:after="120"/>
              <w:rPr>
                <w:rFonts w:eastAsiaTheme="minorEastAsia"/>
                <w:color w:val="0070C0"/>
                <w:lang w:val="en-US" w:eastAsia="zh-CN"/>
              </w:rPr>
            </w:pPr>
            <w:proofErr w:type="spellStart"/>
            <w:ins w:id="278" w:author="ZTE,Fei Xue" w:date="2023-04-20T00:27:00Z">
              <w:r>
                <w:rPr>
                  <w:rFonts w:eastAsiaTheme="minorEastAsia" w:hint="eastAsia"/>
                  <w:color w:val="0070C0"/>
                  <w:lang w:val="en-US" w:eastAsia="zh-CN"/>
                </w:rPr>
                <w:t>ZTE</w:t>
              </w:r>
            </w:ins>
            <w:proofErr w:type="spellEnd"/>
          </w:p>
        </w:tc>
        <w:tc>
          <w:tcPr>
            <w:tcW w:w="8395" w:type="dxa"/>
          </w:tcPr>
          <w:p w14:paraId="4D38A633" w14:textId="77777777" w:rsidR="00307EF8" w:rsidRDefault="006469F3">
            <w:pPr>
              <w:spacing w:after="120"/>
              <w:rPr>
                <w:rFonts w:eastAsiaTheme="minorEastAsia"/>
                <w:color w:val="0070C0"/>
                <w:lang w:val="en-US" w:eastAsia="zh-CN"/>
              </w:rPr>
            </w:pPr>
            <w:ins w:id="279" w:author="ZTE,Fei Xue" w:date="2023-04-20T00:28:00Z">
              <w:r>
                <w:rPr>
                  <w:rFonts w:eastAsiaTheme="minorEastAsia" w:hint="eastAsia"/>
                  <w:color w:val="0070C0"/>
                  <w:lang w:val="en-US" w:eastAsia="zh-CN"/>
                </w:rPr>
                <w:t>Agree</w:t>
              </w:r>
            </w:ins>
          </w:p>
        </w:tc>
      </w:tr>
      <w:tr w:rsidR="00252D32" w14:paraId="745E352F" w14:textId="77777777">
        <w:trPr>
          <w:ins w:id="280" w:author="Nokia - Bartlomiej Golebiowski" w:date="2023-04-19T21:49:00Z"/>
        </w:trPr>
        <w:tc>
          <w:tcPr>
            <w:tcW w:w="1236" w:type="dxa"/>
          </w:tcPr>
          <w:p w14:paraId="26926598" w14:textId="02BEFCBF" w:rsidR="00252D32" w:rsidRDefault="00252D32">
            <w:pPr>
              <w:spacing w:after="120"/>
              <w:rPr>
                <w:ins w:id="281" w:author="Nokia - Bartlomiej Golebiowski" w:date="2023-04-19T21:49:00Z"/>
                <w:rFonts w:eastAsiaTheme="minorEastAsia"/>
                <w:color w:val="0070C0"/>
                <w:lang w:val="en-US" w:eastAsia="zh-CN"/>
              </w:rPr>
            </w:pPr>
            <w:ins w:id="282" w:author="Nokia - Bartlomiej Golebiowski" w:date="2023-04-19T21:49:00Z">
              <w:r>
                <w:rPr>
                  <w:rFonts w:eastAsiaTheme="minorEastAsia"/>
                  <w:lang w:val="en-US" w:eastAsia="zh-CN"/>
                </w:rPr>
                <w:t>Nokia, Nokia Shanghai Bell</w:t>
              </w:r>
            </w:ins>
          </w:p>
        </w:tc>
        <w:tc>
          <w:tcPr>
            <w:tcW w:w="8395" w:type="dxa"/>
          </w:tcPr>
          <w:p w14:paraId="5950306A" w14:textId="495217EB" w:rsidR="00252D32" w:rsidRDefault="00252D32">
            <w:pPr>
              <w:spacing w:after="120"/>
              <w:rPr>
                <w:ins w:id="283" w:author="Nokia - Bartlomiej Golebiowski" w:date="2023-04-19T21:49:00Z"/>
                <w:rFonts w:eastAsiaTheme="minorEastAsia"/>
                <w:color w:val="0070C0"/>
                <w:lang w:val="en-US" w:eastAsia="zh-CN"/>
              </w:rPr>
            </w:pPr>
            <w:ins w:id="284" w:author="Nokia - Bartlomiej Golebiowski" w:date="2023-04-19T21:49:00Z">
              <w:r>
                <w:rPr>
                  <w:rFonts w:eastAsiaTheme="minorEastAsia"/>
                  <w:color w:val="0070C0"/>
                  <w:lang w:val="en-US" w:eastAsia="zh-CN"/>
                </w:rPr>
                <w:t>OK with proposal</w:t>
              </w:r>
            </w:ins>
          </w:p>
        </w:tc>
      </w:tr>
      <w:tr w:rsidR="0039041B" w14:paraId="2670B1DB" w14:textId="77777777">
        <w:trPr>
          <w:ins w:id="285" w:author="Michal Szydelko, Huawei" w:date="2023-04-20T09:13:00Z"/>
        </w:trPr>
        <w:tc>
          <w:tcPr>
            <w:tcW w:w="1236" w:type="dxa"/>
          </w:tcPr>
          <w:p w14:paraId="3DFFF56A" w14:textId="0D2D49FF" w:rsidR="0039041B" w:rsidRDefault="0039041B" w:rsidP="0039041B">
            <w:pPr>
              <w:spacing w:after="120"/>
              <w:rPr>
                <w:ins w:id="286" w:author="Michal Szydelko, Huawei" w:date="2023-04-20T09:13:00Z"/>
                <w:rFonts w:eastAsiaTheme="minorEastAsia"/>
                <w:lang w:val="en-US" w:eastAsia="zh-CN"/>
              </w:rPr>
            </w:pPr>
            <w:ins w:id="287" w:author="Michal Szydelko, Huawei" w:date="2023-04-20T09:13:00Z">
              <w:r>
                <w:rPr>
                  <w:rFonts w:eastAsiaTheme="minorEastAsia"/>
                  <w:lang w:val="en-US" w:eastAsia="zh-CN"/>
                </w:rPr>
                <w:t>Huawei</w:t>
              </w:r>
            </w:ins>
          </w:p>
        </w:tc>
        <w:tc>
          <w:tcPr>
            <w:tcW w:w="8395" w:type="dxa"/>
          </w:tcPr>
          <w:p w14:paraId="1F76AA51" w14:textId="1D7C7602" w:rsidR="0039041B" w:rsidRDefault="0039041B" w:rsidP="0039041B">
            <w:pPr>
              <w:spacing w:after="120"/>
              <w:rPr>
                <w:ins w:id="288" w:author="Michal Szydelko, Huawei" w:date="2023-04-20T09:13:00Z"/>
                <w:rFonts w:eastAsiaTheme="minorEastAsia"/>
                <w:color w:val="0070C0"/>
                <w:lang w:val="en-US" w:eastAsia="zh-CN"/>
              </w:rPr>
            </w:pPr>
            <w:ins w:id="289" w:author="Michal Szydelko, Huawei" w:date="2023-04-20T09:13:00Z">
              <w:r>
                <w:rPr>
                  <w:rFonts w:eastAsiaTheme="minorEastAsia"/>
                  <w:color w:val="0070C0"/>
                  <w:lang w:val="en-US" w:eastAsia="zh-CN"/>
                </w:rPr>
                <w:t xml:space="preserve">No need for such agreement now. This is Perf part related. Close Core first. </w:t>
              </w:r>
            </w:ins>
          </w:p>
        </w:tc>
      </w:tr>
    </w:tbl>
    <w:p w14:paraId="496BADC7" w14:textId="77777777" w:rsidR="00307EF8" w:rsidRDefault="00307EF8">
      <w:pPr>
        <w:rPr>
          <w:i/>
          <w:color w:val="0070C0"/>
          <w:lang w:val="en-US" w:eastAsia="zh-CN"/>
        </w:rPr>
      </w:pPr>
    </w:p>
    <w:p w14:paraId="42F68F19" w14:textId="77777777" w:rsidR="00307EF8" w:rsidRDefault="006469F3">
      <w:pPr>
        <w:rPr>
          <w:b/>
          <w:u w:val="single"/>
          <w:lang w:eastAsia="zh-CN"/>
        </w:rPr>
      </w:pPr>
      <w:r>
        <w:rPr>
          <w:b/>
          <w:u w:val="single"/>
          <w:lang w:eastAsia="ko-KR"/>
        </w:rPr>
        <w:t>Issue 2-</w:t>
      </w:r>
      <w:r>
        <w:rPr>
          <w:rFonts w:hint="eastAsia"/>
          <w:b/>
          <w:u w:val="single"/>
          <w:lang w:eastAsia="zh-CN"/>
        </w:rPr>
        <w:t>2</w:t>
      </w:r>
      <w:r>
        <w:rPr>
          <w:b/>
          <w:u w:val="single"/>
          <w:lang w:eastAsia="ko-KR"/>
        </w:rPr>
        <w:t>: FR1 MU values</w:t>
      </w:r>
    </w:p>
    <w:p w14:paraId="07DC89D4"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2A03207"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in R4-2304447 (CATT): </w:t>
      </w:r>
    </w:p>
    <w:p w14:paraId="46AC103B"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For NCR type 1-C and 1-H </w:t>
      </w:r>
      <w:proofErr w:type="spellStart"/>
      <w:r>
        <w:rPr>
          <w:rFonts w:eastAsia="宋体"/>
          <w:szCs w:val="24"/>
          <w:lang w:eastAsia="zh-CN"/>
        </w:rPr>
        <w:t>Fwd</w:t>
      </w:r>
      <w:proofErr w:type="spellEnd"/>
      <w:r>
        <w:rPr>
          <w:rFonts w:eastAsia="宋体"/>
          <w:szCs w:val="24"/>
          <w:lang w:eastAsia="zh-CN"/>
        </w:rPr>
        <w:t xml:space="preserve"> conducted requirements, existing MU for repeater 1-C in </w:t>
      </w:r>
      <w:proofErr w:type="spellStart"/>
      <w:r>
        <w:rPr>
          <w:rFonts w:eastAsia="宋体"/>
          <w:szCs w:val="24"/>
          <w:lang w:eastAsia="zh-CN"/>
        </w:rPr>
        <w:t>TS</w:t>
      </w:r>
      <w:proofErr w:type="spellEnd"/>
      <w:r>
        <w:rPr>
          <w:rFonts w:eastAsia="宋体"/>
          <w:szCs w:val="24"/>
          <w:lang w:eastAsia="zh-CN"/>
        </w:rPr>
        <w:t xml:space="preserve"> 38.115-1 can be reused.</w:t>
      </w:r>
    </w:p>
    <w:p w14:paraId="51F79188"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For NCR type 1-C and 1-H MT conducted requirements, MU for </w:t>
      </w:r>
      <w:proofErr w:type="spellStart"/>
      <w:r>
        <w:rPr>
          <w:rFonts w:eastAsia="宋体"/>
          <w:szCs w:val="24"/>
          <w:lang w:eastAsia="zh-CN"/>
        </w:rPr>
        <w:t>IAB</w:t>
      </w:r>
      <w:proofErr w:type="spellEnd"/>
      <w:r>
        <w:rPr>
          <w:rFonts w:eastAsia="宋体"/>
          <w:szCs w:val="24"/>
          <w:lang w:eastAsia="zh-CN"/>
        </w:rPr>
        <w:t xml:space="preserve">-MT type 1-H in </w:t>
      </w:r>
      <w:proofErr w:type="spellStart"/>
      <w:r>
        <w:rPr>
          <w:rFonts w:eastAsia="宋体"/>
          <w:szCs w:val="24"/>
          <w:lang w:eastAsia="zh-CN"/>
        </w:rPr>
        <w:t>TS</w:t>
      </w:r>
      <w:proofErr w:type="spellEnd"/>
      <w:r>
        <w:rPr>
          <w:rFonts w:eastAsia="宋体"/>
          <w:szCs w:val="24"/>
          <w:lang w:eastAsia="zh-CN"/>
        </w:rPr>
        <w:t xml:space="preserve"> 38.176-1 can be reused, and MU for 6 GHz &lt; f ≤ 7.125 GHz for FR1 in </w:t>
      </w:r>
      <w:proofErr w:type="spellStart"/>
      <w:r>
        <w:rPr>
          <w:rFonts w:eastAsia="宋体"/>
          <w:szCs w:val="24"/>
          <w:lang w:eastAsia="zh-CN"/>
        </w:rPr>
        <w:t>TS</w:t>
      </w:r>
      <w:proofErr w:type="spellEnd"/>
      <w:r>
        <w:rPr>
          <w:rFonts w:eastAsia="宋体"/>
          <w:szCs w:val="24"/>
          <w:lang w:eastAsia="zh-CN"/>
        </w:rPr>
        <w:t xml:space="preserve"> 38.141-1 can be reused.</w:t>
      </w:r>
    </w:p>
    <w:p w14:paraId="2196F00A"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36837D1C"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6D636DF7" w14:textId="77777777" w:rsidR="00307EF8" w:rsidRDefault="00307EF8">
      <w:pPr>
        <w:rPr>
          <w:i/>
          <w:color w:val="0070C0"/>
          <w:lang w:val="en-US" w:eastAsia="zh-CN"/>
        </w:rPr>
      </w:pPr>
    </w:p>
    <w:tbl>
      <w:tblPr>
        <w:tblStyle w:val="af4"/>
        <w:tblW w:w="0" w:type="auto"/>
        <w:tblLook w:val="04A0" w:firstRow="1" w:lastRow="0" w:firstColumn="1" w:lastColumn="0" w:noHBand="0" w:noVBand="1"/>
      </w:tblPr>
      <w:tblGrid>
        <w:gridCol w:w="1236"/>
        <w:gridCol w:w="8395"/>
      </w:tblGrid>
      <w:tr w:rsidR="00307EF8" w14:paraId="0BFC699A" w14:textId="77777777">
        <w:tc>
          <w:tcPr>
            <w:tcW w:w="1236" w:type="dxa"/>
          </w:tcPr>
          <w:p w14:paraId="1A7E91EC"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B0C183"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70F334E1" w14:textId="77777777">
        <w:tc>
          <w:tcPr>
            <w:tcW w:w="1236" w:type="dxa"/>
          </w:tcPr>
          <w:p w14:paraId="6D6BF676" w14:textId="77777777" w:rsidR="00307EF8" w:rsidRDefault="006469F3">
            <w:pPr>
              <w:spacing w:after="120"/>
              <w:rPr>
                <w:rFonts w:eastAsiaTheme="minorEastAsia"/>
                <w:color w:val="0070C0"/>
                <w:lang w:val="en-US" w:eastAsia="zh-CN"/>
              </w:rPr>
            </w:pPr>
            <w:ins w:id="290" w:author="Thomas Chapman" w:date="2023-04-17T18:23:00Z">
              <w:r>
                <w:rPr>
                  <w:rFonts w:eastAsiaTheme="minorEastAsia"/>
                  <w:color w:val="0070C0"/>
                  <w:lang w:val="en-US" w:eastAsia="zh-CN"/>
                </w:rPr>
                <w:t>Ericsson</w:t>
              </w:r>
            </w:ins>
          </w:p>
        </w:tc>
        <w:tc>
          <w:tcPr>
            <w:tcW w:w="8395" w:type="dxa"/>
          </w:tcPr>
          <w:p w14:paraId="61DAEB93" w14:textId="77777777" w:rsidR="00307EF8" w:rsidRDefault="006469F3">
            <w:pPr>
              <w:spacing w:after="120"/>
              <w:rPr>
                <w:ins w:id="291" w:author="Thomas Chapman" w:date="2023-04-17T18:24:00Z"/>
                <w:rFonts w:eastAsiaTheme="minorEastAsia"/>
                <w:color w:val="0070C0"/>
                <w:lang w:val="en-US" w:eastAsia="zh-CN"/>
              </w:rPr>
            </w:pPr>
            <w:ins w:id="292" w:author="Thomas Chapman" w:date="2023-04-17T18:24:00Z">
              <w:r>
                <w:rPr>
                  <w:rFonts w:eastAsiaTheme="minorEastAsia"/>
                  <w:color w:val="0070C0"/>
                  <w:lang w:val="en-US" w:eastAsia="zh-CN"/>
                </w:rPr>
                <w:t xml:space="preserve">This is OK for the conducted parts. Need to consider MU for </w:t>
              </w:r>
              <w:proofErr w:type="spellStart"/>
              <w:r>
                <w:rPr>
                  <w:rFonts w:eastAsiaTheme="minorEastAsia"/>
                  <w:color w:val="0070C0"/>
                  <w:lang w:val="en-US" w:eastAsia="zh-CN"/>
                </w:rPr>
                <w:t>EIRP</w:t>
              </w:r>
              <w:proofErr w:type="spellEnd"/>
              <w:r>
                <w:rPr>
                  <w:rFonts w:eastAsiaTheme="minorEastAsia"/>
                  <w:color w:val="0070C0"/>
                  <w:lang w:val="en-US" w:eastAsia="zh-CN"/>
                </w:rPr>
                <w:t xml:space="preserve"> accuracy.</w:t>
              </w:r>
            </w:ins>
          </w:p>
          <w:p w14:paraId="268C5705" w14:textId="77777777" w:rsidR="00307EF8" w:rsidRDefault="006469F3">
            <w:pPr>
              <w:spacing w:after="120"/>
              <w:rPr>
                <w:rFonts w:eastAsiaTheme="minorEastAsia"/>
                <w:color w:val="0070C0"/>
                <w:lang w:val="en-US" w:eastAsia="zh-CN"/>
              </w:rPr>
            </w:pPr>
            <w:ins w:id="293" w:author="Thomas Chapman" w:date="2023-04-17T18:24:00Z">
              <w:r>
                <w:rPr>
                  <w:rFonts w:eastAsiaTheme="minorEastAsia"/>
                  <w:color w:val="0070C0"/>
                  <w:lang w:val="en-US" w:eastAsia="zh-CN"/>
                </w:rPr>
                <w:t>If it is possible to declare conducted on one side of the repeater and radiated on the other side of the repeater (mixed types), then there is a need to figure out how the MU should look for a hybrid conducted/radiated input/ou</w:t>
              </w:r>
            </w:ins>
            <w:ins w:id="294" w:author="Thomas Chapman" w:date="2023-04-17T18:25:00Z">
              <w:r>
                <w:rPr>
                  <w:rFonts w:eastAsiaTheme="minorEastAsia"/>
                  <w:color w:val="0070C0"/>
                  <w:lang w:val="en-US" w:eastAsia="zh-CN"/>
                </w:rPr>
                <w:t>tput test.</w:t>
              </w:r>
            </w:ins>
          </w:p>
        </w:tc>
      </w:tr>
      <w:tr w:rsidR="00307EF8" w14:paraId="5C70535C" w14:textId="77777777">
        <w:tc>
          <w:tcPr>
            <w:tcW w:w="1236" w:type="dxa"/>
          </w:tcPr>
          <w:p w14:paraId="3D408251" w14:textId="77777777" w:rsidR="00307EF8" w:rsidRDefault="006469F3">
            <w:pPr>
              <w:spacing w:after="120"/>
              <w:rPr>
                <w:rFonts w:eastAsiaTheme="minorEastAsia"/>
                <w:color w:val="0070C0"/>
                <w:lang w:val="en-US" w:eastAsia="zh-CN"/>
              </w:rPr>
            </w:pPr>
            <w:proofErr w:type="spellStart"/>
            <w:ins w:id="295" w:author="ZTE,Fei Xue" w:date="2023-04-20T00:27:00Z">
              <w:r>
                <w:rPr>
                  <w:rFonts w:eastAsiaTheme="minorEastAsia" w:hint="eastAsia"/>
                  <w:color w:val="0070C0"/>
                  <w:lang w:val="en-US" w:eastAsia="zh-CN"/>
                </w:rPr>
                <w:t>ZTE</w:t>
              </w:r>
            </w:ins>
            <w:proofErr w:type="spellEnd"/>
          </w:p>
        </w:tc>
        <w:tc>
          <w:tcPr>
            <w:tcW w:w="8395" w:type="dxa"/>
          </w:tcPr>
          <w:p w14:paraId="6ED42A86" w14:textId="77777777" w:rsidR="00307EF8" w:rsidRDefault="006469F3">
            <w:pPr>
              <w:spacing w:after="120"/>
              <w:rPr>
                <w:rFonts w:eastAsiaTheme="minorEastAsia"/>
                <w:color w:val="0070C0"/>
                <w:lang w:val="en-US" w:eastAsia="zh-CN"/>
              </w:rPr>
            </w:pPr>
            <w:ins w:id="296" w:author="ZTE,Fei Xue" w:date="2023-04-20T00:29:00Z">
              <w:r>
                <w:rPr>
                  <w:rFonts w:eastAsiaTheme="minorEastAsia" w:hint="eastAsia"/>
                  <w:color w:val="0070C0"/>
                  <w:lang w:val="en-US" w:eastAsia="zh-CN"/>
                </w:rPr>
                <w:t>No strong opini</w:t>
              </w:r>
            </w:ins>
            <w:ins w:id="297" w:author="ZTE,Fei Xue" w:date="2023-04-20T00:30:00Z">
              <w:r>
                <w:rPr>
                  <w:rFonts w:eastAsiaTheme="minorEastAsia" w:hint="eastAsia"/>
                  <w:color w:val="0070C0"/>
                  <w:lang w:val="en-US" w:eastAsia="zh-CN"/>
                </w:rPr>
                <w:t>ons on the MU value.</w:t>
              </w:r>
            </w:ins>
          </w:p>
        </w:tc>
      </w:tr>
      <w:tr w:rsidR="00252D32" w14:paraId="25E8C6DE" w14:textId="77777777">
        <w:trPr>
          <w:ins w:id="298" w:author="Nokia - Bartlomiej Golebiowski" w:date="2023-04-19T21:49:00Z"/>
        </w:trPr>
        <w:tc>
          <w:tcPr>
            <w:tcW w:w="1236" w:type="dxa"/>
          </w:tcPr>
          <w:p w14:paraId="33B61BB8" w14:textId="1699E7ED" w:rsidR="00252D32" w:rsidRDefault="00252D32">
            <w:pPr>
              <w:spacing w:after="120"/>
              <w:rPr>
                <w:ins w:id="299" w:author="Nokia - Bartlomiej Golebiowski" w:date="2023-04-19T21:49:00Z"/>
                <w:rFonts w:eastAsiaTheme="minorEastAsia"/>
                <w:color w:val="0070C0"/>
                <w:lang w:val="en-US" w:eastAsia="zh-CN"/>
              </w:rPr>
            </w:pPr>
            <w:ins w:id="300" w:author="Nokia - Bartlomiej Golebiowski" w:date="2023-04-19T21:49:00Z">
              <w:r>
                <w:rPr>
                  <w:rFonts w:eastAsiaTheme="minorEastAsia"/>
                  <w:lang w:val="en-US" w:eastAsia="zh-CN"/>
                </w:rPr>
                <w:t>Nokia, Nokia Shanghai Bell</w:t>
              </w:r>
            </w:ins>
          </w:p>
        </w:tc>
        <w:tc>
          <w:tcPr>
            <w:tcW w:w="8395" w:type="dxa"/>
          </w:tcPr>
          <w:p w14:paraId="6C5221D5" w14:textId="0B1ACB15" w:rsidR="00252D32" w:rsidRDefault="00252D32">
            <w:pPr>
              <w:spacing w:after="120"/>
              <w:rPr>
                <w:ins w:id="301" w:author="Nokia - Bartlomiej Golebiowski" w:date="2023-04-19T21:49:00Z"/>
                <w:rFonts w:eastAsiaTheme="minorEastAsia"/>
                <w:color w:val="0070C0"/>
                <w:lang w:val="en-US" w:eastAsia="zh-CN"/>
              </w:rPr>
            </w:pPr>
            <w:ins w:id="302" w:author="Nokia - Bartlomiej Golebiowski" w:date="2023-04-19T21:50:00Z">
              <w:r>
                <w:rPr>
                  <w:rFonts w:eastAsiaTheme="minorEastAsia"/>
                  <w:color w:val="0070C0"/>
                  <w:lang w:val="en-US" w:eastAsia="zh-CN"/>
                </w:rPr>
                <w:t xml:space="preserve">It can be starting point, would be good to further check details on </w:t>
              </w:r>
            </w:ins>
            <w:ins w:id="303" w:author="Nokia - Bartlomiej Golebiowski" w:date="2023-04-19T21:51:00Z">
              <w:r>
                <w:rPr>
                  <w:rFonts w:eastAsiaTheme="minorEastAsia"/>
                  <w:color w:val="0070C0"/>
                  <w:lang w:val="en-US" w:eastAsia="zh-CN"/>
                </w:rPr>
                <w:t>MU issue.</w:t>
              </w:r>
            </w:ins>
            <w:ins w:id="304" w:author="Nokia - Bartlomiej Golebiowski" w:date="2023-04-19T21:50:00Z">
              <w:r>
                <w:rPr>
                  <w:rFonts w:eastAsiaTheme="minorEastAsia"/>
                  <w:color w:val="0070C0"/>
                  <w:lang w:val="en-US" w:eastAsia="zh-CN"/>
                </w:rPr>
                <w:t xml:space="preserve"> </w:t>
              </w:r>
            </w:ins>
          </w:p>
        </w:tc>
      </w:tr>
      <w:tr w:rsidR="008D6754" w14:paraId="47731195" w14:textId="77777777">
        <w:trPr>
          <w:ins w:id="305" w:author="Tetsu Ikeda" w:date="2023-04-20T13:47:00Z"/>
        </w:trPr>
        <w:tc>
          <w:tcPr>
            <w:tcW w:w="1236" w:type="dxa"/>
          </w:tcPr>
          <w:p w14:paraId="1E883380" w14:textId="44AC45A8" w:rsidR="008D6754" w:rsidRDefault="008D6754" w:rsidP="008D6754">
            <w:pPr>
              <w:spacing w:after="120"/>
              <w:rPr>
                <w:ins w:id="306" w:author="Tetsu Ikeda" w:date="2023-04-20T13:47:00Z"/>
                <w:rFonts w:eastAsiaTheme="minorEastAsia"/>
                <w:lang w:val="en-US" w:eastAsia="zh-CN"/>
              </w:rPr>
            </w:pPr>
            <w:ins w:id="307" w:author="Tetsu Ikeda" w:date="2023-04-20T13:47:00Z">
              <w:r>
                <w:rPr>
                  <w:rFonts w:hint="eastAsia"/>
                  <w:color w:val="0070C0"/>
                  <w:lang w:val="en-US" w:eastAsia="ja-JP"/>
                </w:rPr>
                <w:t>N</w:t>
              </w:r>
              <w:r>
                <w:rPr>
                  <w:color w:val="0070C0"/>
                  <w:lang w:val="en-US" w:eastAsia="ja-JP"/>
                </w:rPr>
                <w:t>EC</w:t>
              </w:r>
            </w:ins>
          </w:p>
        </w:tc>
        <w:tc>
          <w:tcPr>
            <w:tcW w:w="8395" w:type="dxa"/>
          </w:tcPr>
          <w:p w14:paraId="76FEE9A5" w14:textId="77777777" w:rsidR="000F1835" w:rsidRDefault="008D6754" w:rsidP="008D6754">
            <w:pPr>
              <w:spacing w:after="120"/>
              <w:rPr>
                <w:ins w:id="308" w:author="Tetsu Ikeda" w:date="2023-04-20T13:47:00Z"/>
                <w:color w:val="0070C0"/>
                <w:lang w:val="en-US" w:eastAsia="ja-JP"/>
              </w:rPr>
            </w:pPr>
            <w:ins w:id="309" w:author="Tetsu Ikeda" w:date="2023-04-20T13:47:00Z">
              <w:r>
                <w:rPr>
                  <w:color w:val="0070C0"/>
                  <w:lang w:val="en-US" w:eastAsia="ja-JP"/>
                </w:rPr>
                <w:t xml:space="preserve">We are fine with proposal 2. </w:t>
              </w:r>
            </w:ins>
          </w:p>
          <w:p w14:paraId="6A2C7AE2" w14:textId="6CD9B4ED" w:rsidR="008D6754" w:rsidRDefault="008D6754" w:rsidP="008D6754">
            <w:pPr>
              <w:spacing w:after="120"/>
              <w:rPr>
                <w:ins w:id="310" w:author="Tetsu Ikeda" w:date="2023-04-20T13:47:00Z"/>
                <w:rFonts w:eastAsiaTheme="minorEastAsia"/>
                <w:color w:val="0070C0"/>
                <w:lang w:val="en-US" w:eastAsia="zh-CN"/>
              </w:rPr>
            </w:pPr>
            <w:ins w:id="311" w:author="Tetsu Ikeda" w:date="2023-04-20T13:47:00Z">
              <w:r>
                <w:rPr>
                  <w:color w:val="0070C0"/>
                  <w:lang w:val="en-US" w:eastAsia="ja-JP"/>
                </w:rPr>
                <w:t xml:space="preserve">For proposal 3,  we are not fine to adopt MU in </w:t>
              </w:r>
              <w:proofErr w:type="spellStart"/>
              <w:r>
                <w:rPr>
                  <w:color w:val="0070C0"/>
                  <w:lang w:val="en-US" w:eastAsia="ja-JP"/>
                </w:rPr>
                <w:t>TS</w:t>
              </w:r>
              <w:proofErr w:type="spellEnd"/>
              <w:r>
                <w:rPr>
                  <w:color w:val="0070C0"/>
                  <w:lang w:val="en-US" w:eastAsia="ja-JP"/>
                </w:rPr>
                <w:t xml:space="preserve"> 38.141-1 for NCR-MT frequency error for 6 GHz &lt; f </w:t>
              </w:r>
              <w:r w:rsidRPr="00D77351">
                <w:rPr>
                  <w:rFonts w:hint="eastAsia"/>
                  <w:color w:val="0070C0"/>
                  <w:lang w:val="en-US" w:eastAsia="ja-JP"/>
                </w:rPr>
                <w:t>≤</w:t>
              </w:r>
              <w:r w:rsidRPr="00D77351">
                <w:rPr>
                  <w:rFonts w:hint="eastAsia"/>
                  <w:color w:val="0070C0"/>
                  <w:lang w:val="en-US" w:eastAsia="ja-JP"/>
                </w:rPr>
                <w:t xml:space="preserve"> 7.125 GHz</w:t>
              </w:r>
              <w:r>
                <w:rPr>
                  <w:color w:val="0070C0"/>
                  <w:lang w:val="en-US" w:eastAsia="ja-JP"/>
                </w:rPr>
                <w:t>.</w:t>
              </w:r>
            </w:ins>
          </w:p>
        </w:tc>
      </w:tr>
      <w:tr w:rsidR="0039041B" w14:paraId="729E2A3E" w14:textId="77777777">
        <w:trPr>
          <w:ins w:id="312" w:author="Michal Szydelko, Huawei" w:date="2023-04-20T09:14:00Z"/>
        </w:trPr>
        <w:tc>
          <w:tcPr>
            <w:tcW w:w="1236" w:type="dxa"/>
          </w:tcPr>
          <w:p w14:paraId="40BDE1D2" w14:textId="601DB17F" w:rsidR="0039041B" w:rsidRDefault="0039041B" w:rsidP="0039041B">
            <w:pPr>
              <w:spacing w:after="120"/>
              <w:rPr>
                <w:ins w:id="313" w:author="Michal Szydelko, Huawei" w:date="2023-04-20T09:14:00Z"/>
                <w:color w:val="0070C0"/>
                <w:lang w:val="en-US" w:eastAsia="ja-JP"/>
              </w:rPr>
            </w:pPr>
            <w:ins w:id="314" w:author="Michal Szydelko, Huawei" w:date="2023-04-20T09:14:00Z">
              <w:r>
                <w:rPr>
                  <w:rFonts w:eastAsiaTheme="minorEastAsia"/>
                  <w:lang w:val="en-US" w:eastAsia="zh-CN"/>
                </w:rPr>
                <w:t>Huawei</w:t>
              </w:r>
            </w:ins>
          </w:p>
        </w:tc>
        <w:tc>
          <w:tcPr>
            <w:tcW w:w="8395" w:type="dxa"/>
          </w:tcPr>
          <w:p w14:paraId="4F8D1652" w14:textId="6E2F4A19" w:rsidR="0039041B" w:rsidRDefault="0039041B" w:rsidP="0039041B">
            <w:pPr>
              <w:spacing w:after="120"/>
              <w:rPr>
                <w:ins w:id="315" w:author="Michal Szydelko, Huawei" w:date="2023-04-20T09:14:00Z"/>
                <w:color w:val="0070C0"/>
                <w:lang w:val="en-US" w:eastAsia="ja-JP"/>
              </w:rPr>
            </w:pPr>
            <w:ins w:id="316" w:author="Michal Szydelko, Huawei" w:date="2023-04-20T09:14:00Z">
              <w:r>
                <w:rPr>
                  <w:rFonts w:eastAsiaTheme="minorEastAsia"/>
                  <w:color w:val="0070C0"/>
                  <w:lang w:val="en-US" w:eastAsia="zh-CN"/>
                </w:rPr>
                <w:t xml:space="preserve">No need for such agreement now. This is Perf part related. Close Core first. </w:t>
              </w:r>
            </w:ins>
          </w:p>
        </w:tc>
      </w:tr>
    </w:tbl>
    <w:p w14:paraId="5C3AD3DA" w14:textId="77777777" w:rsidR="00307EF8" w:rsidRDefault="00307EF8"/>
    <w:p w14:paraId="57DE2D75" w14:textId="77777777" w:rsidR="00307EF8" w:rsidRDefault="006469F3">
      <w:pPr>
        <w:pStyle w:val="3"/>
      </w:pPr>
      <w:r>
        <w:t>Sub-topic 2-2</w:t>
      </w:r>
      <w:r>
        <w:rPr>
          <w:rFonts w:hint="eastAsia"/>
        </w:rPr>
        <w:t xml:space="preserve">: </w:t>
      </w:r>
      <w:r>
        <w:t>Declarations</w:t>
      </w:r>
    </w:p>
    <w:p w14:paraId="0182C47D" w14:textId="77777777" w:rsidR="00307EF8" w:rsidRDefault="006469F3">
      <w:pPr>
        <w:rPr>
          <w:b/>
          <w:u w:val="single"/>
          <w:lang w:eastAsia="ko-KR"/>
        </w:rPr>
      </w:pPr>
      <w:r>
        <w:rPr>
          <w:b/>
          <w:u w:val="single"/>
          <w:lang w:eastAsia="ko-KR"/>
        </w:rPr>
        <w:t>Issue 2-</w:t>
      </w:r>
      <w:r>
        <w:rPr>
          <w:rFonts w:hint="eastAsia"/>
          <w:b/>
          <w:u w:val="single"/>
          <w:lang w:eastAsia="zh-CN"/>
        </w:rPr>
        <w:t>3</w:t>
      </w:r>
      <w:r>
        <w:rPr>
          <w:b/>
          <w:u w:val="single"/>
          <w:lang w:eastAsia="ko-KR"/>
        </w:rPr>
        <w:t xml:space="preserve">: FR1 declaration for NCR </w:t>
      </w:r>
      <w:proofErr w:type="spellStart"/>
      <w:r>
        <w:rPr>
          <w:b/>
          <w:u w:val="single"/>
          <w:lang w:eastAsia="ko-KR"/>
        </w:rPr>
        <w:t>Fwd</w:t>
      </w:r>
      <w:proofErr w:type="spellEnd"/>
    </w:p>
    <w:p w14:paraId="10B8A0DE"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0013A2"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 xml:space="preserve">Proposals and observations in R4-2304447 (CATT): </w:t>
      </w:r>
    </w:p>
    <w:p w14:paraId="1BFDE88F" w14:textId="77777777" w:rsidR="00307EF8" w:rsidRDefault="006469F3">
      <w:pPr>
        <w:pStyle w:val="afd"/>
        <w:numPr>
          <w:ilvl w:val="2"/>
          <w:numId w:val="4"/>
        </w:numPr>
        <w:ind w:firstLineChars="0"/>
        <w:rPr>
          <w:lang w:eastAsia="zh-CN"/>
        </w:rPr>
      </w:pPr>
      <w:r>
        <w:rPr>
          <w:lang w:eastAsia="zh-CN"/>
        </w:rPr>
        <w:t xml:space="preserve">Proposal 4: For NCR type 1-C </w:t>
      </w:r>
      <w:proofErr w:type="spellStart"/>
      <w:r>
        <w:rPr>
          <w:lang w:eastAsia="zh-CN"/>
        </w:rPr>
        <w:t>Fwd</w:t>
      </w:r>
      <w:proofErr w:type="spellEnd"/>
      <w:r>
        <w:rPr>
          <w:lang w:eastAsia="zh-CN"/>
        </w:rPr>
        <w:t xml:space="preserve"> conducted requirements, existing manufacturer declarations for repeater type 1-C conducted requirements in Table 4.6-1 </w:t>
      </w:r>
      <w:proofErr w:type="gramStart"/>
      <w:r>
        <w:rPr>
          <w:lang w:eastAsia="zh-CN"/>
        </w:rPr>
        <w:t xml:space="preserve">of  </w:t>
      </w:r>
      <w:proofErr w:type="spellStart"/>
      <w:r>
        <w:rPr>
          <w:lang w:eastAsia="zh-CN"/>
        </w:rPr>
        <w:t>TS</w:t>
      </w:r>
      <w:proofErr w:type="spellEnd"/>
      <w:proofErr w:type="gramEnd"/>
      <w:r>
        <w:rPr>
          <w:lang w:eastAsia="zh-CN"/>
        </w:rPr>
        <w:t xml:space="preserve"> 38.115-1 can be reused.</w:t>
      </w:r>
    </w:p>
    <w:p w14:paraId="76CF88B4" w14:textId="77777777" w:rsidR="00307EF8" w:rsidRDefault="006469F3">
      <w:pPr>
        <w:pStyle w:val="afd"/>
        <w:numPr>
          <w:ilvl w:val="2"/>
          <w:numId w:val="4"/>
        </w:numPr>
        <w:ind w:firstLineChars="0"/>
        <w:rPr>
          <w:lang w:eastAsia="zh-CN"/>
        </w:rPr>
      </w:pPr>
      <w:r>
        <w:rPr>
          <w:lang w:eastAsia="zh-CN"/>
        </w:rPr>
        <w:t xml:space="preserve">Observation 1: For NCR type 1-H </w:t>
      </w:r>
      <w:proofErr w:type="spellStart"/>
      <w:r>
        <w:rPr>
          <w:lang w:eastAsia="zh-CN"/>
        </w:rPr>
        <w:t>Fwd</w:t>
      </w:r>
      <w:proofErr w:type="spellEnd"/>
      <w:r>
        <w:rPr>
          <w:lang w:eastAsia="zh-CN"/>
        </w:rPr>
        <w:t xml:space="preserve"> conducted requirements, the m</w:t>
      </w:r>
      <w:r>
        <w:t xml:space="preserve">anufacturer declarations for </w:t>
      </w:r>
      <w:r>
        <w:rPr>
          <w:i/>
        </w:rPr>
        <w:t>BS type 1-H</w:t>
      </w:r>
      <w:r>
        <w:t xml:space="preserve"> conducted requirements</w:t>
      </w:r>
      <w:r>
        <w:rPr>
          <w:lang w:eastAsia="zh-CN"/>
        </w:rPr>
        <w:t xml:space="preserve"> in </w:t>
      </w:r>
      <w:proofErr w:type="spellStart"/>
      <w:r>
        <w:rPr>
          <w:lang w:eastAsia="zh-CN"/>
        </w:rPr>
        <w:t>TS</w:t>
      </w:r>
      <w:proofErr w:type="spellEnd"/>
      <w:r>
        <w:rPr>
          <w:lang w:eastAsia="zh-CN"/>
        </w:rPr>
        <w:t xml:space="preserve"> 38.141-1 can be reused or as reference. It is necessary to merge declarations for NCR type 1-H </w:t>
      </w:r>
      <w:proofErr w:type="spellStart"/>
      <w:r>
        <w:rPr>
          <w:lang w:eastAsia="zh-CN"/>
        </w:rPr>
        <w:t>Fwd</w:t>
      </w:r>
      <w:proofErr w:type="spellEnd"/>
      <w:r>
        <w:rPr>
          <w:lang w:eastAsia="zh-CN"/>
        </w:rPr>
        <w:t xml:space="preserve"> to that for NCR type 1-C Fwd.</w:t>
      </w:r>
    </w:p>
    <w:p w14:paraId="12BC6647"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60AC7DD8"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5464AF52"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236"/>
        <w:gridCol w:w="8395"/>
      </w:tblGrid>
      <w:tr w:rsidR="00307EF8" w14:paraId="2B05B010" w14:textId="77777777">
        <w:tc>
          <w:tcPr>
            <w:tcW w:w="1236" w:type="dxa"/>
          </w:tcPr>
          <w:p w14:paraId="35A6AD30"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4EE074"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76EC1A81" w14:textId="77777777">
        <w:tc>
          <w:tcPr>
            <w:tcW w:w="1236" w:type="dxa"/>
          </w:tcPr>
          <w:p w14:paraId="14401B33" w14:textId="77777777" w:rsidR="00307EF8" w:rsidRDefault="006469F3">
            <w:pPr>
              <w:spacing w:after="120"/>
              <w:rPr>
                <w:rFonts w:eastAsiaTheme="minorEastAsia"/>
                <w:color w:val="0070C0"/>
                <w:lang w:val="en-US" w:eastAsia="zh-CN"/>
              </w:rPr>
            </w:pPr>
            <w:ins w:id="317" w:author="Thomas Chapman" w:date="2023-04-17T18:29:00Z">
              <w:r>
                <w:rPr>
                  <w:rFonts w:eastAsiaTheme="minorEastAsia"/>
                  <w:color w:val="0070C0"/>
                  <w:lang w:val="en-US" w:eastAsia="zh-CN"/>
                </w:rPr>
                <w:t>Ericsson</w:t>
              </w:r>
            </w:ins>
          </w:p>
        </w:tc>
        <w:tc>
          <w:tcPr>
            <w:tcW w:w="8395" w:type="dxa"/>
          </w:tcPr>
          <w:p w14:paraId="7A602EA4" w14:textId="77777777" w:rsidR="00307EF8" w:rsidRDefault="006469F3">
            <w:pPr>
              <w:spacing w:after="120"/>
              <w:rPr>
                <w:ins w:id="318" w:author="Thomas Chapman" w:date="2023-04-17T18:29:00Z"/>
                <w:rFonts w:eastAsiaTheme="minorEastAsia"/>
                <w:color w:val="0070C0"/>
                <w:lang w:val="en-US" w:eastAsia="zh-CN"/>
              </w:rPr>
            </w:pPr>
            <w:ins w:id="319" w:author="Thomas Chapman" w:date="2023-04-17T18:29:00Z">
              <w:r>
                <w:rPr>
                  <w:rFonts w:eastAsiaTheme="minorEastAsia"/>
                  <w:color w:val="0070C0"/>
                  <w:lang w:val="en-US" w:eastAsia="zh-CN"/>
                </w:rPr>
                <w:t>Probably OK to use existing declarations for 1-C. For 1-H, some more declarations will be needed, but they can be merged.</w:t>
              </w:r>
            </w:ins>
          </w:p>
          <w:p w14:paraId="56EA55D8" w14:textId="77777777" w:rsidR="00307EF8" w:rsidRDefault="006469F3">
            <w:pPr>
              <w:spacing w:after="120"/>
              <w:rPr>
                <w:rFonts w:eastAsiaTheme="minorEastAsia"/>
                <w:color w:val="0070C0"/>
                <w:lang w:val="en-US" w:eastAsia="zh-CN"/>
              </w:rPr>
            </w:pPr>
            <w:ins w:id="320" w:author="Thomas Chapman" w:date="2023-04-17T18:29:00Z">
              <w:r>
                <w:rPr>
                  <w:rFonts w:eastAsiaTheme="minorEastAsia"/>
                  <w:color w:val="0070C0"/>
                  <w:lang w:val="en-US" w:eastAsia="zh-CN"/>
                </w:rPr>
                <w:t>If we allow for hybrid testing (</w:t>
              </w:r>
            </w:ins>
            <w:ins w:id="321" w:author="Thomas Chapman" w:date="2023-04-17T18:30:00Z">
              <w:r>
                <w:rPr>
                  <w:rFonts w:eastAsiaTheme="minorEastAsia"/>
                  <w:color w:val="0070C0"/>
                  <w:lang w:val="en-US" w:eastAsia="zh-CN"/>
                </w:rPr>
                <w:t>e.g. 1-C on one side, 1-H on the other) then there may be a need for a mix of radiated and conducted declarations.</w:t>
              </w:r>
            </w:ins>
          </w:p>
        </w:tc>
      </w:tr>
      <w:tr w:rsidR="00307EF8" w14:paraId="61773521" w14:textId="77777777">
        <w:tc>
          <w:tcPr>
            <w:tcW w:w="1236" w:type="dxa"/>
          </w:tcPr>
          <w:p w14:paraId="5AC1BB4D" w14:textId="77777777" w:rsidR="00307EF8" w:rsidRDefault="006469F3">
            <w:pPr>
              <w:spacing w:after="120"/>
              <w:rPr>
                <w:rFonts w:eastAsiaTheme="minorEastAsia"/>
                <w:color w:val="0070C0"/>
                <w:lang w:val="en-US" w:eastAsia="zh-CN"/>
              </w:rPr>
            </w:pPr>
            <w:proofErr w:type="spellStart"/>
            <w:ins w:id="322" w:author="ZTE,Fei Xue" w:date="2023-04-20T00:28:00Z">
              <w:r>
                <w:rPr>
                  <w:rFonts w:eastAsiaTheme="minorEastAsia" w:hint="eastAsia"/>
                  <w:color w:val="0070C0"/>
                  <w:lang w:val="en-US" w:eastAsia="zh-CN"/>
                </w:rPr>
                <w:t>ZTE</w:t>
              </w:r>
            </w:ins>
            <w:proofErr w:type="spellEnd"/>
          </w:p>
        </w:tc>
        <w:tc>
          <w:tcPr>
            <w:tcW w:w="8395" w:type="dxa"/>
          </w:tcPr>
          <w:p w14:paraId="553B5D4D" w14:textId="77777777" w:rsidR="00307EF8" w:rsidRDefault="006469F3">
            <w:pPr>
              <w:spacing w:after="120"/>
              <w:rPr>
                <w:rFonts w:eastAsiaTheme="minorEastAsia"/>
                <w:color w:val="0070C0"/>
                <w:lang w:val="en-US" w:eastAsia="zh-CN"/>
              </w:rPr>
            </w:pPr>
            <w:ins w:id="323" w:author="ZTE,Fei Xue" w:date="2023-04-20T00:30:00Z">
              <w:r>
                <w:rPr>
                  <w:rFonts w:eastAsiaTheme="minorEastAsia" w:hint="eastAsia"/>
                  <w:color w:val="0070C0"/>
                  <w:lang w:val="en-US" w:eastAsia="zh-CN"/>
                </w:rPr>
                <w:t>In general, we are fi</w:t>
              </w:r>
            </w:ins>
            <w:ins w:id="324" w:author="ZTE,Fei Xue" w:date="2023-04-20T00:31:00Z">
              <w:r>
                <w:rPr>
                  <w:rFonts w:eastAsiaTheme="minorEastAsia" w:hint="eastAsia"/>
                  <w:color w:val="0070C0"/>
                  <w:lang w:val="en-US" w:eastAsia="zh-CN"/>
                </w:rPr>
                <w:t xml:space="preserve">ne with </w:t>
              </w:r>
              <w:proofErr w:type="gram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 xml:space="preserve"> s</w:t>
              </w:r>
              <w:proofErr w:type="gramEnd"/>
              <w:r>
                <w:rPr>
                  <w:rFonts w:eastAsiaTheme="minorEastAsia" w:hint="eastAsia"/>
                  <w:color w:val="0070C0"/>
                  <w:lang w:val="en-US" w:eastAsia="zh-CN"/>
                </w:rPr>
                <w:t xml:space="preserve"> proposal as starting point.</w:t>
              </w:r>
            </w:ins>
          </w:p>
        </w:tc>
      </w:tr>
      <w:tr w:rsidR="00252D32" w14:paraId="16A14A89" w14:textId="77777777">
        <w:trPr>
          <w:ins w:id="325" w:author="Nokia - Bartlomiej Golebiowski" w:date="2023-04-19T21:51:00Z"/>
        </w:trPr>
        <w:tc>
          <w:tcPr>
            <w:tcW w:w="1236" w:type="dxa"/>
          </w:tcPr>
          <w:p w14:paraId="632B0C06" w14:textId="6DFD040D" w:rsidR="00252D32" w:rsidRDefault="00252D32">
            <w:pPr>
              <w:spacing w:after="120"/>
              <w:rPr>
                <w:ins w:id="326" w:author="Nokia - Bartlomiej Golebiowski" w:date="2023-04-19T21:51:00Z"/>
                <w:rFonts w:eastAsiaTheme="minorEastAsia"/>
                <w:color w:val="0070C0"/>
                <w:lang w:val="en-US" w:eastAsia="zh-CN"/>
              </w:rPr>
            </w:pPr>
            <w:ins w:id="327" w:author="Nokia - Bartlomiej Golebiowski" w:date="2023-04-19T21:51:00Z">
              <w:r>
                <w:rPr>
                  <w:rFonts w:eastAsiaTheme="minorEastAsia"/>
                  <w:lang w:val="en-US" w:eastAsia="zh-CN"/>
                </w:rPr>
                <w:t>Nokia, Nokia Shanghai Bell</w:t>
              </w:r>
            </w:ins>
          </w:p>
        </w:tc>
        <w:tc>
          <w:tcPr>
            <w:tcW w:w="8395" w:type="dxa"/>
          </w:tcPr>
          <w:p w14:paraId="0579398B" w14:textId="79E83842" w:rsidR="00252D32" w:rsidRDefault="00252D32">
            <w:pPr>
              <w:spacing w:after="120"/>
              <w:rPr>
                <w:ins w:id="328" w:author="Nokia - Bartlomiej Golebiowski" w:date="2023-04-19T21:51:00Z"/>
                <w:rFonts w:eastAsiaTheme="minorEastAsia"/>
                <w:color w:val="0070C0"/>
                <w:lang w:val="en-US" w:eastAsia="zh-CN"/>
              </w:rPr>
            </w:pPr>
            <w:ins w:id="329" w:author="Nokia - Bartlomiej Golebiowski" w:date="2023-04-19T21:51:00Z">
              <w:r>
                <w:rPr>
                  <w:rFonts w:eastAsiaTheme="minorEastAsia" w:hint="eastAsia"/>
                  <w:color w:val="0070C0"/>
                  <w:lang w:val="en-US" w:eastAsia="zh-CN"/>
                </w:rPr>
                <w:t xml:space="preserve">In general, we are fine with </w:t>
              </w:r>
              <w:proofErr w:type="gram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 xml:space="preserve"> s</w:t>
              </w:r>
              <w:proofErr w:type="gramEnd"/>
              <w:r>
                <w:rPr>
                  <w:rFonts w:eastAsiaTheme="minorEastAsia" w:hint="eastAsia"/>
                  <w:color w:val="0070C0"/>
                  <w:lang w:val="en-US" w:eastAsia="zh-CN"/>
                </w:rPr>
                <w:t xml:space="preserve"> proposal as starting point.</w:t>
              </w:r>
            </w:ins>
          </w:p>
        </w:tc>
      </w:tr>
      <w:tr w:rsidR="0039041B" w14:paraId="24BD9016" w14:textId="77777777">
        <w:trPr>
          <w:ins w:id="330" w:author="Michal Szydelko, Huawei" w:date="2023-04-20T09:14:00Z"/>
        </w:trPr>
        <w:tc>
          <w:tcPr>
            <w:tcW w:w="1236" w:type="dxa"/>
          </w:tcPr>
          <w:p w14:paraId="0CBF1DF9" w14:textId="1879AD08" w:rsidR="0039041B" w:rsidRDefault="0039041B" w:rsidP="0039041B">
            <w:pPr>
              <w:spacing w:after="120"/>
              <w:rPr>
                <w:ins w:id="331" w:author="Michal Szydelko, Huawei" w:date="2023-04-20T09:14:00Z"/>
                <w:rFonts w:eastAsiaTheme="minorEastAsia"/>
                <w:lang w:val="en-US" w:eastAsia="zh-CN"/>
              </w:rPr>
            </w:pPr>
            <w:ins w:id="332" w:author="Michal Szydelko, Huawei" w:date="2023-04-20T09:14:00Z">
              <w:r>
                <w:rPr>
                  <w:rFonts w:eastAsiaTheme="minorEastAsia"/>
                  <w:lang w:val="en-US" w:eastAsia="zh-CN"/>
                </w:rPr>
                <w:t>Huawei</w:t>
              </w:r>
            </w:ins>
          </w:p>
        </w:tc>
        <w:tc>
          <w:tcPr>
            <w:tcW w:w="8395" w:type="dxa"/>
          </w:tcPr>
          <w:p w14:paraId="1AED82BF" w14:textId="3C16A078" w:rsidR="0039041B" w:rsidRDefault="0039041B" w:rsidP="0039041B">
            <w:pPr>
              <w:spacing w:after="120"/>
              <w:rPr>
                <w:ins w:id="333" w:author="Michal Szydelko, Huawei" w:date="2023-04-20T09:14:00Z"/>
                <w:rFonts w:eastAsiaTheme="minorEastAsia"/>
                <w:color w:val="0070C0"/>
                <w:lang w:val="en-US" w:eastAsia="zh-CN"/>
              </w:rPr>
            </w:pPr>
            <w:ins w:id="334" w:author="Michal Szydelko, Huawei" w:date="2023-04-20T09:14:00Z">
              <w:r>
                <w:rPr>
                  <w:rFonts w:eastAsiaTheme="minorEastAsia" w:hint="eastAsia"/>
                  <w:color w:val="0070C0"/>
                  <w:lang w:val="en-US" w:eastAsia="zh-CN"/>
                </w:rPr>
                <w:t xml:space="preserve">In general, we are fine with </w:t>
              </w:r>
              <w:proofErr w:type="gram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 xml:space="preserve"> s</w:t>
              </w:r>
              <w:proofErr w:type="gramEnd"/>
              <w:r>
                <w:rPr>
                  <w:rFonts w:eastAsiaTheme="minorEastAsia" w:hint="eastAsia"/>
                  <w:color w:val="0070C0"/>
                  <w:lang w:val="en-US" w:eastAsia="zh-CN"/>
                </w:rPr>
                <w:t xml:space="preserve"> proposal as starting point.</w:t>
              </w:r>
            </w:ins>
          </w:p>
        </w:tc>
      </w:tr>
    </w:tbl>
    <w:p w14:paraId="353E0AE1" w14:textId="77777777" w:rsidR="00307EF8" w:rsidRDefault="00307EF8">
      <w:pPr>
        <w:rPr>
          <w:color w:val="0070C0"/>
          <w:lang w:val="en-US" w:eastAsia="zh-CN"/>
        </w:rPr>
      </w:pPr>
    </w:p>
    <w:p w14:paraId="2834360D" w14:textId="77777777" w:rsidR="00307EF8" w:rsidRDefault="006469F3">
      <w:pPr>
        <w:rPr>
          <w:b/>
          <w:u w:val="single"/>
          <w:lang w:eastAsia="ko-KR"/>
        </w:rPr>
      </w:pPr>
      <w:r>
        <w:rPr>
          <w:b/>
          <w:u w:val="single"/>
          <w:lang w:eastAsia="ko-KR"/>
        </w:rPr>
        <w:t>Issue 2-</w:t>
      </w:r>
      <w:r>
        <w:rPr>
          <w:b/>
          <w:u w:val="single"/>
          <w:lang w:eastAsia="zh-CN"/>
        </w:rPr>
        <w:t>4</w:t>
      </w:r>
      <w:r>
        <w:rPr>
          <w:b/>
          <w:u w:val="single"/>
          <w:lang w:eastAsia="ko-KR"/>
        </w:rPr>
        <w:t>: FR1 declaration for NCR MT</w:t>
      </w:r>
    </w:p>
    <w:p w14:paraId="760A622B"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64F679"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 xml:space="preserve">Proposal in R4-2304447 (CATT): </w:t>
      </w:r>
    </w:p>
    <w:p w14:paraId="47503455" w14:textId="77777777" w:rsidR="00307EF8" w:rsidRDefault="006469F3">
      <w:pPr>
        <w:pStyle w:val="afd"/>
        <w:numPr>
          <w:ilvl w:val="2"/>
          <w:numId w:val="4"/>
        </w:numPr>
        <w:ind w:firstLineChars="0"/>
        <w:rPr>
          <w:lang w:eastAsia="zh-CN"/>
        </w:rPr>
      </w:pPr>
      <w:r>
        <w:rPr>
          <w:lang w:eastAsia="zh-CN"/>
        </w:rPr>
        <w:t xml:space="preserve">Proposal 5: For NCR type 1-H MT conducted requirements, manufacturer declarations for </w:t>
      </w:r>
      <w:proofErr w:type="spellStart"/>
      <w:r>
        <w:rPr>
          <w:lang w:eastAsia="zh-CN"/>
        </w:rPr>
        <w:t>IAB</w:t>
      </w:r>
      <w:proofErr w:type="spellEnd"/>
      <w:r>
        <w:rPr>
          <w:lang w:eastAsia="zh-CN"/>
        </w:rPr>
        <w:t xml:space="preserve">-MT type 1-H conducted requirements in </w:t>
      </w:r>
      <w:proofErr w:type="spellStart"/>
      <w:r>
        <w:rPr>
          <w:lang w:eastAsia="zh-CN"/>
        </w:rPr>
        <w:t>TS</w:t>
      </w:r>
      <w:proofErr w:type="spellEnd"/>
      <w:r>
        <w:rPr>
          <w:lang w:eastAsia="zh-CN"/>
        </w:rPr>
        <w:t xml:space="preserve"> 38.176-1 can be reused.</w:t>
      </w:r>
    </w:p>
    <w:p w14:paraId="6AF47971" w14:textId="77777777" w:rsidR="00307EF8" w:rsidRDefault="006469F3">
      <w:pPr>
        <w:pStyle w:val="afd"/>
        <w:numPr>
          <w:ilvl w:val="2"/>
          <w:numId w:val="4"/>
        </w:numPr>
        <w:ind w:firstLineChars="0"/>
        <w:rPr>
          <w:lang w:eastAsia="zh-CN"/>
        </w:rPr>
      </w:pPr>
      <w:r>
        <w:rPr>
          <w:lang w:eastAsia="zh-CN"/>
        </w:rPr>
        <w:t>Observation 2: For NCR type 1-C MT</w:t>
      </w:r>
      <w:r>
        <w:t xml:space="preserve"> </w:t>
      </w:r>
      <w:r>
        <w:rPr>
          <w:lang w:eastAsia="zh-CN"/>
        </w:rPr>
        <w:t>conducted requirements, the m</w:t>
      </w:r>
      <w:r>
        <w:t xml:space="preserve">anufacturer declarations for </w:t>
      </w:r>
      <w:r>
        <w:rPr>
          <w:i/>
        </w:rPr>
        <w:t>BS type 1-</w:t>
      </w:r>
      <w:r>
        <w:rPr>
          <w:i/>
          <w:lang w:eastAsia="zh-CN"/>
        </w:rPr>
        <w:t>C</w:t>
      </w:r>
      <w:r>
        <w:t xml:space="preserve"> conducted requirements</w:t>
      </w:r>
      <w:r>
        <w:rPr>
          <w:lang w:eastAsia="zh-CN"/>
        </w:rPr>
        <w:t xml:space="preserve"> in </w:t>
      </w:r>
      <w:proofErr w:type="spellStart"/>
      <w:r>
        <w:rPr>
          <w:lang w:eastAsia="zh-CN"/>
        </w:rPr>
        <w:t>TS</w:t>
      </w:r>
      <w:proofErr w:type="spellEnd"/>
      <w:r>
        <w:rPr>
          <w:lang w:eastAsia="zh-CN"/>
        </w:rPr>
        <w:t xml:space="preserve"> 38.141-1 can be reused. It is necessary to merge declarations for NCR type 1-C MT to that for NCR type 1-H MT.</w:t>
      </w:r>
    </w:p>
    <w:p w14:paraId="3FE3D8B7"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2FDB747"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7A6CED9D" w14:textId="77777777" w:rsidR="00307EF8" w:rsidRDefault="00307EF8">
      <w:pPr>
        <w:rPr>
          <w:color w:val="0070C0"/>
          <w:lang w:eastAsia="zh-CN"/>
        </w:rPr>
      </w:pPr>
    </w:p>
    <w:tbl>
      <w:tblPr>
        <w:tblStyle w:val="af4"/>
        <w:tblW w:w="0" w:type="auto"/>
        <w:tblLook w:val="04A0" w:firstRow="1" w:lastRow="0" w:firstColumn="1" w:lastColumn="0" w:noHBand="0" w:noVBand="1"/>
      </w:tblPr>
      <w:tblGrid>
        <w:gridCol w:w="1236"/>
        <w:gridCol w:w="8395"/>
      </w:tblGrid>
      <w:tr w:rsidR="00307EF8" w14:paraId="7D4378D3" w14:textId="77777777">
        <w:tc>
          <w:tcPr>
            <w:tcW w:w="1236" w:type="dxa"/>
          </w:tcPr>
          <w:p w14:paraId="3FE4A389"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629038"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485E509A" w14:textId="77777777">
        <w:tc>
          <w:tcPr>
            <w:tcW w:w="1236" w:type="dxa"/>
          </w:tcPr>
          <w:p w14:paraId="207F379B" w14:textId="77777777" w:rsidR="00307EF8" w:rsidRDefault="006469F3">
            <w:pPr>
              <w:spacing w:after="120"/>
              <w:rPr>
                <w:rFonts w:eastAsiaTheme="minorEastAsia"/>
                <w:color w:val="0070C0"/>
                <w:lang w:val="en-US" w:eastAsia="zh-CN"/>
              </w:rPr>
            </w:pPr>
            <w:ins w:id="335" w:author="Thomas Chapman" w:date="2023-04-17T18:30:00Z">
              <w:r>
                <w:rPr>
                  <w:rFonts w:eastAsiaTheme="minorEastAsia"/>
                  <w:color w:val="0070C0"/>
                  <w:lang w:val="en-US" w:eastAsia="zh-CN"/>
                </w:rPr>
                <w:t>Ericsson</w:t>
              </w:r>
            </w:ins>
          </w:p>
        </w:tc>
        <w:tc>
          <w:tcPr>
            <w:tcW w:w="8395" w:type="dxa"/>
          </w:tcPr>
          <w:p w14:paraId="4B850003" w14:textId="77777777" w:rsidR="00307EF8" w:rsidRDefault="006469F3">
            <w:pPr>
              <w:spacing w:after="120"/>
              <w:rPr>
                <w:rFonts w:eastAsiaTheme="minorEastAsia"/>
                <w:color w:val="0070C0"/>
                <w:lang w:val="en-US" w:eastAsia="zh-CN"/>
              </w:rPr>
            </w:pPr>
            <w:ins w:id="336" w:author="Thomas Chapman" w:date="2023-04-17T18:30:00Z">
              <w:r>
                <w:rPr>
                  <w:rFonts w:eastAsiaTheme="minorEastAsia"/>
                  <w:color w:val="0070C0"/>
                  <w:lang w:val="en-US" w:eastAsia="zh-CN"/>
                </w:rPr>
                <w:t>Probably the requirements can be re-used</w:t>
              </w:r>
            </w:ins>
            <w:ins w:id="337" w:author="Thomas Chapman" w:date="2023-04-17T18:31:00Z">
              <w:r>
                <w:rPr>
                  <w:rFonts w:eastAsiaTheme="minorEastAsia"/>
                  <w:color w:val="0070C0"/>
                  <w:lang w:val="en-US" w:eastAsia="zh-CN"/>
                </w:rPr>
                <w:t>, but they should be reviewed to check no redundant / not needed declarations.</w:t>
              </w:r>
            </w:ins>
          </w:p>
        </w:tc>
      </w:tr>
      <w:tr w:rsidR="00307EF8" w14:paraId="1DE40630" w14:textId="77777777">
        <w:tc>
          <w:tcPr>
            <w:tcW w:w="1236" w:type="dxa"/>
          </w:tcPr>
          <w:p w14:paraId="6546F1CB" w14:textId="77777777" w:rsidR="00307EF8" w:rsidRDefault="006469F3">
            <w:pPr>
              <w:spacing w:after="120"/>
              <w:rPr>
                <w:rFonts w:eastAsiaTheme="minorEastAsia"/>
                <w:color w:val="0070C0"/>
                <w:lang w:val="en-US" w:eastAsia="zh-CN"/>
              </w:rPr>
            </w:pPr>
            <w:proofErr w:type="spellStart"/>
            <w:ins w:id="338" w:author="ZTE,Fei Xue" w:date="2023-04-20T00:28:00Z">
              <w:r>
                <w:rPr>
                  <w:rFonts w:eastAsiaTheme="minorEastAsia" w:hint="eastAsia"/>
                  <w:color w:val="0070C0"/>
                  <w:lang w:val="en-US" w:eastAsia="zh-CN"/>
                </w:rPr>
                <w:t>ZTE</w:t>
              </w:r>
            </w:ins>
            <w:proofErr w:type="spellEnd"/>
          </w:p>
        </w:tc>
        <w:tc>
          <w:tcPr>
            <w:tcW w:w="8395" w:type="dxa"/>
          </w:tcPr>
          <w:p w14:paraId="6DB6EE62" w14:textId="77777777" w:rsidR="00307EF8" w:rsidRDefault="006469F3">
            <w:pPr>
              <w:spacing w:after="120"/>
              <w:rPr>
                <w:rFonts w:eastAsiaTheme="minorEastAsia"/>
                <w:color w:val="0070C0"/>
                <w:lang w:val="en-US" w:eastAsia="zh-CN"/>
              </w:rPr>
            </w:pPr>
            <w:ins w:id="339" w:author="ZTE,Fei Xue" w:date="2023-04-20T00:31:00Z">
              <w:r>
                <w:rPr>
                  <w:rFonts w:eastAsiaTheme="minorEastAsia" w:hint="eastAsia"/>
                  <w:color w:val="0070C0"/>
                  <w:lang w:val="en-US" w:eastAsia="zh-CN"/>
                </w:rPr>
                <w:t xml:space="preserve">In general, we are fine with </w:t>
              </w:r>
              <w:proofErr w:type="gram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 xml:space="preserve"> s</w:t>
              </w:r>
              <w:proofErr w:type="gramEnd"/>
              <w:r>
                <w:rPr>
                  <w:rFonts w:eastAsiaTheme="minorEastAsia" w:hint="eastAsia"/>
                  <w:color w:val="0070C0"/>
                  <w:lang w:val="en-US" w:eastAsia="zh-CN"/>
                </w:rPr>
                <w:t xml:space="preserve"> proposal as starting point.</w:t>
              </w:r>
            </w:ins>
          </w:p>
        </w:tc>
      </w:tr>
      <w:tr w:rsidR="00252D32" w14:paraId="67FFA627" w14:textId="77777777">
        <w:trPr>
          <w:ins w:id="340" w:author="Nokia - Bartlomiej Golebiowski" w:date="2023-04-19T21:51:00Z"/>
        </w:trPr>
        <w:tc>
          <w:tcPr>
            <w:tcW w:w="1236" w:type="dxa"/>
          </w:tcPr>
          <w:p w14:paraId="49A7A274" w14:textId="06564846" w:rsidR="00252D32" w:rsidRDefault="00252D32">
            <w:pPr>
              <w:spacing w:after="120"/>
              <w:rPr>
                <w:ins w:id="341" w:author="Nokia - Bartlomiej Golebiowski" w:date="2023-04-19T21:51:00Z"/>
                <w:rFonts w:eastAsiaTheme="minorEastAsia"/>
                <w:color w:val="0070C0"/>
                <w:lang w:val="en-US" w:eastAsia="zh-CN"/>
              </w:rPr>
            </w:pPr>
            <w:ins w:id="342" w:author="Nokia - Bartlomiej Golebiowski" w:date="2023-04-19T21:51:00Z">
              <w:r>
                <w:rPr>
                  <w:rFonts w:eastAsiaTheme="minorEastAsia"/>
                  <w:lang w:val="en-US" w:eastAsia="zh-CN"/>
                </w:rPr>
                <w:t>Nokia, Nokia Shanghai Bell</w:t>
              </w:r>
            </w:ins>
          </w:p>
        </w:tc>
        <w:tc>
          <w:tcPr>
            <w:tcW w:w="8395" w:type="dxa"/>
          </w:tcPr>
          <w:p w14:paraId="3F101B9A" w14:textId="42428269" w:rsidR="00252D32" w:rsidRDefault="00252D32">
            <w:pPr>
              <w:spacing w:after="120"/>
              <w:rPr>
                <w:ins w:id="343" w:author="Nokia - Bartlomiej Golebiowski" w:date="2023-04-19T21:51:00Z"/>
                <w:rFonts w:eastAsiaTheme="minorEastAsia"/>
                <w:color w:val="0070C0"/>
                <w:lang w:val="en-US" w:eastAsia="zh-CN"/>
              </w:rPr>
            </w:pPr>
            <w:ins w:id="344" w:author="Nokia - Bartlomiej Golebiowski" w:date="2023-04-19T21:51:00Z">
              <w:r>
                <w:rPr>
                  <w:rFonts w:eastAsiaTheme="minorEastAsia" w:hint="eastAsia"/>
                  <w:color w:val="0070C0"/>
                  <w:lang w:val="en-US" w:eastAsia="zh-CN"/>
                </w:rPr>
                <w:t xml:space="preserve">In general, we are fine with </w:t>
              </w:r>
              <w:proofErr w:type="gram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 xml:space="preserve"> s</w:t>
              </w:r>
              <w:proofErr w:type="gramEnd"/>
              <w:r>
                <w:rPr>
                  <w:rFonts w:eastAsiaTheme="minorEastAsia" w:hint="eastAsia"/>
                  <w:color w:val="0070C0"/>
                  <w:lang w:val="en-US" w:eastAsia="zh-CN"/>
                </w:rPr>
                <w:t xml:space="preserve"> proposal as starting point.</w:t>
              </w:r>
            </w:ins>
          </w:p>
        </w:tc>
      </w:tr>
      <w:tr w:rsidR="0039041B" w14:paraId="373EEDB3" w14:textId="77777777">
        <w:trPr>
          <w:ins w:id="345" w:author="Michal Szydelko, Huawei" w:date="2023-04-20T09:15:00Z"/>
        </w:trPr>
        <w:tc>
          <w:tcPr>
            <w:tcW w:w="1236" w:type="dxa"/>
          </w:tcPr>
          <w:p w14:paraId="4706324D" w14:textId="35A76BC1" w:rsidR="0039041B" w:rsidRDefault="0039041B" w:rsidP="0039041B">
            <w:pPr>
              <w:spacing w:after="120"/>
              <w:rPr>
                <w:ins w:id="346" w:author="Michal Szydelko, Huawei" w:date="2023-04-20T09:15:00Z"/>
                <w:rFonts w:eastAsiaTheme="minorEastAsia"/>
                <w:lang w:val="en-US" w:eastAsia="zh-CN"/>
              </w:rPr>
            </w:pPr>
            <w:ins w:id="347" w:author="Michal Szydelko, Huawei" w:date="2023-04-20T09:15:00Z">
              <w:r>
                <w:rPr>
                  <w:rFonts w:eastAsiaTheme="minorEastAsia"/>
                  <w:lang w:val="en-US" w:eastAsia="zh-CN"/>
                </w:rPr>
                <w:t>Huawei</w:t>
              </w:r>
            </w:ins>
          </w:p>
        </w:tc>
        <w:tc>
          <w:tcPr>
            <w:tcW w:w="8395" w:type="dxa"/>
          </w:tcPr>
          <w:p w14:paraId="53C492C2" w14:textId="72DD9464" w:rsidR="0039041B" w:rsidRDefault="0039041B" w:rsidP="0039041B">
            <w:pPr>
              <w:spacing w:after="120"/>
              <w:rPr>
                <w:ins w:id="348" w:author="Michal Szydelko, Huawei" w:date="2023-04-20T09:15:00Z"/>
                <w:rFonts w:eastAsiaTheme="minorEastAsia"/>
                <w:color w:val="0070C0"/>
                <w:lang w:val="en-US" w:eastAsia="zh-CN"/>
              </w:rPr>
            </w:pPr>
            <w:ins w:id="349" w:author="Michal Szydelko, Huawei" w:date="2023-04-20T09:15:00Z">
              <w:r>
                <w:rPr>
                  <w:rFonts w:eastAsiaTheme="minorEastAsia" w:hint="eastAsia"/>
                  <w:color w:val="0070C0"/>
                  <w:lang w:val="en-US" w:eastAsia="zh-CN"/>
                </w:rPr>
                <w:t xml:space="preserve">In general, we are fine with </w:t>
              </w:r>
              <w:proofErr w:type="gram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 xml:space="preserve"> s</w:t>
              </w:r>
              <w:proofErr w:type="gramEnd"/>
              <w:r>
                <w:rPr>
                  <w:rFonts w:eastAsiaTheme="minorEastAsia" w:hint="eastAsia"/>
                  <w:color w:val="0070C0"/>
                  <w:lang w:val="en-US" w:eastAsia="zh-CN"/>
                </w:rPr>
                <w:t xml:space="preserve"> proposal as starting point.</w:t>
              </w:r>
            </w:ins>
          </w:p>
        </w:tc>
      </w:tr>
    </w:tbl>
    <w:p w14:paraId="4FCE1828" w14:textId="77777777" w:rsidR="00307EF8" w:rsidRDefault="00307EF8">
      <w:pPr>
        <w:rPr>
          <w:color w:val="0070C0"/>
          <w:lang w:val="en-US" w:eastAsia="zh-CN"/>
        </w:rPr>
      </w:pPr>
    </w:p>
    <w:p w14:paraId="3081A3A1" w14:textId="77777777" w:rsidR="00307EF8" w:rsidRDefault="006469F3">
      <w:pPr>
        <w:pStyle w:val="3"/>
      </w:pPr>
      <w:r>
        <w:t>Sub-topic 2-</w:t>
      </w:r>
      <w:r>
        <w:rPr>
          <w:rFonts w:hint="eastAsia"/>
        </w:rPr>
        <w:t xml:space="preserve">3: </w:t>
      </w:r>
      <w:r>
        <w:t>Test Configurations</w:t>
      </w:r>
    </w:p>
    <w:p w14:paraId="786F1CF2" w14:textId="77777777" w:rsidR="00307EF8" w:rsidRDefault="006469F3">
      <w:pPr>
        <w:rPr>
          <w:b/>
          <w:u w:val="single"/>
          <w:lang w:eastAsia="zh-CN"/>
        </w:rPr>
      </w:pPr>
      <w:r>
        <w:rPr>
          <w:b/>
          <w:u w:val="single"/>
          <w:lang w:eastAsia="ko-KR"/>
        </w:rPr>
        <w:t xml:space="preserve">Issue 2-5: </w:t>
      </w:r>
      <w:r>
        <w:rPr>
          <w:rFonts w:hint="eastAsia"/>
          <w:b/>
          <w:u w:val="single"/>
          <w:lang w:eastAsia="zh-CN"/>
        </w:rPr>
        <w:t>FR</w:t>
      </w:r>
      <w:r>
        <w:rPr>
          <w:b/>
          <w:u w:val="single"/>
          <w:lang w:eastAsia="zh-CN"/>
        </w:rPr>
        <w:t>1</w:t>
      </w:r>
      <w:r>
        <w:rPr>
          <w:rFonts w:hint="eastAsia"/>
          <w:b/>
          <w:u w:val="single"/>
          <w:lang w:eastAsia="zh-CN"/>
        </w:rPr>
        <w:t xml:space="preserve"> t</w:t>
      </w:r>
      <w:r>
        <w:rPr>
          <w:b/>
          <w:u w:val="single"/>
          <w:lang w:eastAsia="ko-KR"/>
        </w:rPr>
        <w:t xml:space="preserve">est signal used to build </w:t>
      </w:r>
      <w:r>
        <w:rPr>
          <w:rFonts w:hint="eastAsia"/>
          <w:b/>
          <w:u w:val="single"/>
          <w:lang w:eastAsia="zh-CN"/>
        </w:rPr>
        <w:t>t</w:t>
      </w:r>
      <w:r>
        <w:rPr>
          <w:b/>
          <w:u w:val="single"/>
          <w:lang w:eastAsia="ko-KR"/>
        </w:rPr>
        <w:t xml:space="preserve">est </w:t>
      </w:r>
      <w:r>
        <w:rPr>
          <w:rFonts w:hint="eastAsia"/>
          <w:b/>
          <w:u w:val="single"/>
          <w:lang w:eastAsia="zh-CN"/>
        </w:rPr>
        <w:t>c</w:t>
      </w:r>
      <w:r>
        <w:rPr>
          <w:b/>
          <w:u w:val="single"/>
          <w:lang w:eastAsia="ko-KR"/>
        </w:rPr>
        <w:t>onfigurations</w:t>
      </w:r>
    </w:p>
    <w:p w14:paraId="59B6585D"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368C9B7"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Proposals in R4-2304447 (CATT): </w:t>
      </w:r>
    </w:p>
    <w:p w14:paraId="260F5AD5"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6: The existing signal to be used to build NR repeater </w:t>
      </w:r>
      <w:proofErr w:type="spellStart"/>
      <w:r>
        <w:rPr>
          <w:rFonts w:eastAsia="宋体"/>
          <w:szCs w:val="24"/>
          <w:lang w:eastAsia="zh-CN"/>
        </w:rPr>
        <w:t>TCs</w:t>
      </w:r>
      <w:proofErr w:type="spellEnd"/>
      <w:r>
        <w:rPr>
          <w:rFonts w:eastAsia="宋体"/>
          <w:szCs w:val="24"/>
          <w:lang w:eastAsia="zh-CN"/>
        </w:rPr>
        <w:t xml:space="preserve"> in Table 4.7.2-1 of </w:t>
      </w:r>
      <w:proofErr w:type="spellStart"/>
      <w:r>
        <w:rPr>
          <w:rFonts w:eastAsia="宋体"/>
          <w:szCs w:val="24"/>
          <w:lang w:eastAsia="zh-CN"/>
        </w:rPr>
        <w:t>TS</w:t>
      </w:r>
      <w:proofErr w:type="spellEnd"/>
      <w:r>
        <w:rPr>
          <w:rFonts w:eastAsia="宋体"/>
          <w:szCs w:val="24"/>
          <w:lang w:eastAsia="zh-CN"/>
        </w:rPr>
        <w:t xml:space="preserve"> 38.115-1 can be reused for FR1 NCR </w:t>
      </w:r>
      <w:proofErr w:type="spellStart"/>
      <w:r>
        <w:rPr>
          <w:rFonts w:eastAsia="宋体"/>
          <w:szCs w:val="24"/>
          <w:lang w:eastAsia="zh-CN"/>
        </w:rPr>
        <w:t>Fwd</w:t>
      </w:r>
      <w:proofErr w:type="spellEnd"/>
      <w:r>
        <w:rPr>
          <w:rFonts w:eastAsia="宋体"/>
          <w:szCs w:val="24"/>
          <w:lang w:eastAsia="zh-CN"/>
        </w:rPr>
        <w:t xml:space="preserve"> and NCR MT.</w:t>
      </w:r>
    </w:p>
    <w:p w14:paraId="361C5FB1"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98FD99F"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1E9C9E2D" w14:textId="77777777" w:rsidR="00307EF8" w:rsidRDefault="00307EF8">
      <w:pPr>
        <w:rPr>
          <w:i/>
          <w:color w:val="4472C4" w:themeColor="accent1"/>
          <w:lang w:val="en-US" w:eastAsia="zh-CN"/>
        </w:rPr>
      </w:pPr>
    </w:p>
    <w:tbl>
      <w:tblPr>
        <w:tblStyle w:val="af4"/>
        <w:tblW w:w="0" w:type="auto"/>
        <w:tblLook w:val="04A0" w:firstRow="1" w:lastRow="0" w:firstColumn="1" w:lastColumn="0" w:noHBand="0" w:noVBand="1"/>
      </w:tblPr>
      <w:tblGrid>
        <w:gridCol w:w="1236"/>
        <w:gridCol w:w="8395"/>
      </w:tblGrid>
      <w:tr w:rsidR="00307EF8" w14:paraId="3E2BCD44" w14:textId="77777777">
        <w:tc>
          <w:tcPr>
            <w:tcW w:w="1236" w:type="dxa"/>
          </w:tcPr>
          <w:p w14:paraId="796CF019"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43E16C"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220E0570" w14:textId="77777777">
        <w:tc>
          <w:tcPr>
            <w:tcW w:w="1236" w:type="dxa"/>
          </w:tcPr>
          <w:p w14:paraId="316E8C29" w14:textId="77777777" w:rsidR="00307EF8" w:rsidRDefault="006469F3">
            <w:pPr>
              <w:spacing w:after="120"/>
              <w:rPr>
                <w:rFonts w:eastAsiaTheme="minorEastAsia"/>
                <w:bCs/>
                <w:color w:val="0070C0"/>
                <w:lang w:val="en-US" w:eastAsia="zh-CN"/>
              </w:rPr>
            </w:pPr>
            <w:ins w:id="350" w:author="Thomas Chapman" w:date="2023-04-17T18:31:00Z">
              <w:r>
                <w:rPr>
                  <w:rFonts w:eastAsiaTheme="minorEastAsia"/>
                  <w:bCs/>
                  <w:color w:val="0070C0"/>
                  <w:lang w:val="en-US" w:eastAsia="zh-CN"/>
                </w:rPr>
                <w:t>Ericsson</w:t>
              </w:r>
            </w:ins>
          </w:p>
        </w:tc>
        <w:tc>
          <w:tcPr>
            <w:tcW w:w="8395" w:type="dxa"/>
          </w:tcPr>
          <w:p w14:paraId="7903CE4B" w14:textId="77777777" w:rsidR="00307EF8" w:rsidRDefault="006469F3">
            <w:pPr>
              <w:spacing w:after="120"/>
              <w:rPr>
                <w:rFonts w:eastAsiaTheme="minorEastAsia"/>
                <w:bCs/>
                <w:color w:val="0070C0"/>
                <w:lang w:val="en-US" w:eastAsia="zh-CN"/>
              </w:rPr>
            </w:pPr>
            <w:ins w:id="351" w:author="Thomas Chapman" w:date="2023-04-17T20:37:00Z">
              <w:r>
                <w:rPr>
                  <w:rFonts w:eastAsiaTheme="minorEastAsia"/>
                  <w:bCs/>
                  <w:color w:val="0070C0"/>
                  <w:lang w:val="en-US" w:eastAsia="zh-CN"/>
                </w:rPr>
                <w:t xml:space="preserve">Is this referring to test </w:t>
              </w:r>
              <w:proofErr w:type="gramStart"/>
              <w:r>
                <w:rPr>
                  <w:rFonts w:eastAsiaTheme="minorEastAsia"/>
                  <w:bCs/>
                  <w:color w:val="0070C0"/>
                  <w:lang w:val="en-US" w:eastAsia="zh-CN"/>
                </w:rPr>
                <w:t>models ?</w:t>
              </w:r>
              <w:proofErr w:type="gramEnd"/>
              <w:r>
                <w:rPr>
                  <w:rFonts w:eastAsiaTheme="minorEastAsia"/>
                  <w:bCs/>
                  <w:color w:val="0070C0"/>
                  <w:lang w:val="en-US" w:eastAsia="zh-CN"/>
                </w:rPr>
                <w:t xml:space="preserve"> </w:t>
              </w:r>
            </w:ins>
            <w:ins w:id="352" w:author="Thomas Chapman" w:date="2023-04-17T18:31:00Z">
              <w:r>
                <w:rPr>
                  <w:rFonts w:eastAsiaTheme="minorEastAsia"/>
                  <w:bCs/>
                  <w:color w:val="0070C0"/>
                  <w:lang w:val="en-US" w:eastAsia="zh-CN"/>
                </w:rPr>
                <w:t xml:space="preserve">For NCR-MT, we </w:t>
              </w:r>
            </w:ins>
            <w:ins w:id="353" w:author="Thomas Chapman" w:date="2023-04-17T18:33:00Z">
              <w:r>
                <w:rPr>
                  <w:rFonts w:eastAsiaTheme="minorEastAsia"/>
                  <w:bCs/>
                  <w:color w:val="0070C0"/>
                  <w:lang w:val="en-US" w:eastAsia="zh-CN"/>
                </w:rPr>
                <w:t>probably need different test models</w:t>
              </w:r>
            </w:ins>
            <w:ins w:id="354" w:author="Thomas Chapman" w:date="2023-04-17T20:35:00Z">
              <w:r>
                <w:rPr>
                  <w:rFonts w:eastAsiaTheme="minorEastAsia"/>
                  <w:bCs/>
                  <w:color w:val="0070C0"/>
                  <w:lang w:val="en-US" w:eastAsia="zh-CN"/>
                </w:rPr>
                <w:t xml:space="preserve"> rather than the ones used for NCR-FWD.</w:t>
              </w:r>
            </w:ins>
          </w:p>
        </w:tc>
      </w:tr>
      <w:tr w:rsidR="00307EF8" w14:paraId="02AFDEEF" w14:textId="77777777">
        <w:tc>
          <w:tcPr>
            <w:tcW w:w="1236" w:type="dxa"/>
          </w:tcPr>
          <w:p w14:paraId="0EF36CA3" w14:textId="77777777" w:rsidR="00307EF8" w:rsidRDefault="006469F3">
            <w:pPr>
              <w:spacing w:after="120"/>
              <w:rPr>
                <w:rFonts w:eastAsiaTheme="minorEastAsia"/>
                <w:bCs/>
                <w:color w:val="0070C0"/>
                <w:lang w:val="en-US" w:eastAsia="zh-CN"/>
              </w:rPr>
            </w:pPr>
            <w:proofErr w:type="spellStart"/>
            <w:ins w:id="355" w:author="ZTE,Fei Xue" w:date="2023-04-20T00:27:00Z">
              <w:r>
                <w:rPr>
                  <w:rFonts w:eastAsiaTheme="minorEastAsia" w:hint="eastAsia"/>
                  <w:bCs/>
                  <w:color w:val="0070C0"/>
                  <w:lang w:val="en-US" w:eastAsia="zh-CN"/>
                </w:rPr>
                <w:t>ZTE</w:t>
              </w:r>
            </w:ins>
            <w:proofErr w:type="spellEnd"/>
          </w:p>
        </w:tc>
        <w:tc>
          <w:tcPr>
            <w:tcW w:w="8395" w:type="dxa"/>
          </w:tcPr>
          <w:p w14:paraId="2B9B5F9D" w14:textId="77777777" w:rsidR="00307EF8" w:rsidRDefault="006469F3">
            <w:pPr>
              <w:spacing w:after="120"/>
              <w:rPr>
                <w:rFonts w:eastAsiaTheme="minorEastAsia"/>
                <w:bCs/>
                <w:color w:val="0070C0"/>
                <w:lang w:val="en-US" w:eastAsia="zh-CN"/>
              </w:rPr>
            </w:pPr>
            <w:ins w:id="356" w:author="ZTE,Fei Xue" w:date="2023-04-20T00:32:00Z">
              <w:r>
                <w:rPr>
                  <w:rFonts w:eastAsiaTheme="minorEastAsia" w:hint="eastAsia"/>
                  <w:bCs/>
                  <w:color w:val="0070C0"/>
                  <w:lang w:val="en-US" w:eastAsia="zh-CN"/>
                </w:rPr>
                <w:t>This has already been discussed in Issue 1-3.</w:t>
              </w:r>
            </w:ins>
          </w:p>
        </w:tc>
      </w:tr>
      <w:tr w:rsidR="00252D32" w14:paraId="664B21AA" w14:textId="77777777">
        <w:trPr>
          <w:ins w:id="357" w:author="Nokia - Bartlomiej Golebiowski" w:date="2023-04-19T21:51:00Z"/>
        </w:trPr>
        <w:tc>
          <w:tcPr>
            <w:tcW w:w="1236" w:type="dxa"/>
          </w:tcPr>
          <w:p w14:paraId="221C4799" w14:textId="3822BFE3" w:rsidR="00252D32" w:rsidRDefault="00252D32">
            <w:pPr>
              <w:spacing w:after="120"/>
              <w:rPr>
                <w:ins w:id="358" w:author="Nokia - Bartlomiej Golebiowski" w:date="2023-04-19T21:51:00Z"/>
                <w:rFonts w:eastAsiaTheme="minorEastAsia"/>
                <w:bCs/>
                <w:color w:val="0070C0"/>
                <w:lang w:val="en-US" w:eastAsia="zh-CN"/>
              </w:rPr>
            </w:pPr>
            <w:ins w:id="359" w:author="Nokia - Bartlomiej Golebiowski" w:date="2023-04-19T21:51:00Z">
              <w:r>
                <w:rPr>
                  <w:rFonts w:eastAsiaTheme="minorEastAsia"/>
                  <w:lang w:val="en-US" w:eastAsia="zh-CN"/>
                </w:rPr>
                <w:t>Nokia, Nokia Shanghai Bell</w:t>
              </w:r>
            </w:ins>
          </w:p>
        </w:tc>
        <w:tc>
          <w:tcPr>
            <w:tcW w:w="8395" w:type="dxa"/>
          </w:tcPr>
          <w:p w14:paraId="31F3853C" w14:textId="7B734E37" w:rsidR="00252D32" w:rsidRDefault="00252D32">
            <w:pPr>
              <w:spacing w:after="120"/>
              <w:rPr>
                <w:ins w:id="360" w:author="Nokia - Bartlomiej Golebiowski" w:date="2023-04-19T21:51:00Z"/>
                <w:rFonts w:eastAsiaTheme="minorEastAsia"/>
                <w:bCs/>
                <w:color w:val="0070C0"/>
                <w:lang w:val="en-US" w:eastAsia="zh-CN"/>
              </w:rPr>
            </w:pPr>
            <w:ins w:id="361" w:author="Nokia - Bartlomiej Golebiowski" w:date="2023-04-19T21:52:00Z">
              <w:r>
                <w:rPr>
                  <w:rFonts w:eastAsiaTheme="minorEastAsia"/>
                  <w:bCs/>
                  <w:color w:val="0070C0"/>
                  <w:lang w:val="en-US" w:eastAsia="zh-CN"/>
                </w:rPr>
                <w:t>As issue 1-3.</w:t>
              </w:r>
            </w:ins>
          </w:p>
        </w:tc>
      </w:tr>
      <w:tr w:rsidR="00F21EBB" w14:paraId="0A10CB78" w14:textId="77777777">
        <w:trPr>
          <w:ins w:id="362" w:author="CATT" w:date="2023-04-20T14:44:00Z"/>
        </w:trPr>
        <w:tc>
          <w:tcPr>
            <w:tcW w:w="1236" w:type="dxa"/>
          </w:tcPr>
          <w:p w14:paraId="59906F82" w14:textId="415A70EB" w:rsidR="00F21EBB" w:rsidRDefault="00F21EBB">
            <w:pPr>
              <w:spacing w:after="120"/>
              <w:rPr>
                <w:ins w:id="363" w:author="CATT" w:date="2023-04-20T14:44:00Z"/>
                <w:rFonts w:eastAsiaTheme="minorEastAsia"/>
                <w:lang w:val="en-US" w:eastAsia="zh-CN"/>
              </w:rPr>
            </w:pPr>
            <w:ins w:id="364" w:author="CATT" w:date="2023-04-20T14:44:00Z">
              <w:r>
                <w:rPr>
                  <w:rFonts w:eastAsiaTheme="minorEastAsia"/>
                  <w:lang w:val="en-US" w:eastAsia="zh-CN"/>
                </w:rPr>
                <w:t>CATT</w:t>
              </w:r>
            </w:ins>
          </w:p>
        </w:tc>
        <w:tc>
          <w:tcPr>
            <w:tcW w:w="8395" w:type="dxa"/>
          </w:tcPr>
          <w:p w14:paraId="1512B75B" w14:textId="40F9FADA" w:rsidR="00F21EBB" w:rsidRDefault="00F21EBB">
            <w:pPr>
              <w:spacing w:after="120"/>
              <w:rPr>
                <w:ins w:id="365" w:author="CATT" w:date="2023-04-20T14:44:00Z"/>
                <w:rFonts w:eastAsiaTheme="minorEastAsia"/>
                <w:bCs/>
                <w:color w:val="0070C0"/>
                <w:lang w:val="en-US" w:eastAsia="zh-CN"/>
              </w:rPr>
            </w:pPr>
            <w:ins w:id="366" w:author="CATT" w:date="2023-04-20T14:45:00Z">
              <w:r>
                <w:rPr>
                  <w:rFonts w:eastAsiaTheme="minorEastAsia"/>
                  <w:bCs/>
                  <w:color w:val="0070C0"/>
                  <w:lang w:val="en-US" w:eastAsia="zh-CN"/>
                </w:rPr>
                <w:t>Issue 1-3 only refers Fwd. For NCR MT, ok to further discuss.</w:t>
              </w:r>
            </w:ins>
          </w:p>
        </w:tc>
      </w:tr>
    </w:tbl>
    <w:p w14:paraId="30082295" w14:textId="77777777" w:rsidR="00307EF8" w:rsidRDefault="00307EF8">
      <w:pPr>
        <w:rPr>
          <w:color w:val="0070C0"/>
          <w:lang w:val="en-US" w:eastAsia="zh-CN"/>
        </w:rPr>
      </w:pPr>
    </w:p>
    <w:p w14:paraId="43238AF8" w14:textId="77777777" w:rsidR="00307EF8" w:rsidRDefault="00307EF8">
      <w:pPr>
        <w:rPr>
          <w:b/>
          <w:u w:val="single"/>
          <w:lang w:eastAsia="ko-KR"/>
        </w:rPr>
      </w:pPr>
    </w:p>
    <w:p w14:paraId="45971898" w14:textId="77777777" w:rsidR="00307EF8" w:rsidRDefault="006469F3">
      <w:pPr>
        <w:rPr>
          <w:b/>
          <w:u w:val="single"/>
          <w:lang w:eastAsia="zh-CN"/>
        </w:rPr>
      </w:pPr>
      <w:r>
        <w:rPr>
          <w:b/>
          <w:u w:val="single"/>
          <w:lang w:eastAsia="ko-KR"/>
        </w:rPr>
        <w:t>Issue 2-6: FR1 test configurations</w:t>
      </w:r>
    </w:p>
    <w:p w14:paraId="50976A84"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BDE27FD"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Proposals and observations in R4-2304447 (CATT): </w:t>
      </w:r>
    </w:p>
    <w:p w14:paraId="74B0ED2C" w14:textId="77777777" w:rsidR="00307EF8" w:rsidRDefault="006469F3">
      <w:pPr>
        <w:pStyle w:val="afd"/>
        <w:numPr>
          <w:ilvl w:val="2"/>
          <w:numId w:val="4"/>
        </w:numPr>
        <w:ind w:firstLineChars="0"/>
        <w:rPr>
          <w:lang w:eastAsia="zh-CN"/>
        </w:rPr>
      </w:pPr>
      <w:r>
        <w:rPr>
          <w:lang w:eastAsia="zh-CN"/>
        </w:rPr>
        <w:t xml:space="preserve">Proposal 7: For the NCR type 1-C and 1-H </w:t>
      </w:r>
      <w:proofErr w:type="spellStart"/>
      <w:r>
        <w:rPr>
          <w:lang w:eastAsia="zh-CN"/>
        </w:rPr>
        <w:t>Fwd</w:t>
      </w:r>
      <w:proofErr w:type="spellEnd"/>
      <w:r>
        <w:rPr>
          <w:lang w:eastAsia="zh-CN"/>
        </w:rPr>
        <w:t xml:space="preserve"> conducted requirement, the test configurations for repeater 1-C in sub-clause 4.7 of </w:t>
      </w:r>
      <w:proofErr w:type="spellStart"/>
      <w:r>
        <w:rPr>
          <w:lang w:eastAsia="zh-CN"/>
        </w:rPr>
        <w:t>TS</w:t>
      </w:r>
      <w:proofErr w:type="spellEnd"/>
      <w:r>
        <w:rPr>
          <w:lang w:eastAsia="zh-CN"/>
        </w:rPr>
        <w:t xml:space="preserve"> 38.115-1 can be reused.</w:t>
      </w:r>
    </w:p>
    <w:p w14:paraId="4287B023" w14:textId="77777777" w:rsidR="00307EF8" w:rsidRDefault="006469F3">
      <w:pPr>
        <w:pStyle w:val="afd"/>
        <w:numPr>
          <w:ilvl w:val="2"/>
          <w:numId w:val="4"/>
        </w:numPr>
        <w:ind w:firstLineChars="0"/>
        <w:rPr>
          <w:lang w:eastAsia="zh-CN"/>
        </w:rPr>
      </w:pPr>
      <w:r>
        <w:rPr>
          <w:lang w:eastAsia="zh-CN"/>
        </w:rPr>
        <w:t>Observation 3: Test configurations for NCR MT can be different from that for NCR Fwd.</w:t>
      </w:r>
    </w:p>
    <w:p w14:paraId="6A7D11FE" w14:textId="77777777" w:rsidR="00307EF8" w:rsidRDefault="006469F3">
      <w:pPr>
        <w:pStyle w:val="afd"/>
        <w:numPr>
          <w:ilvl w:val="2"/>
          <w:numId w:val="4"/>
        </w:numPr>
        <w:ind w:firstLineChars="0"/>
        <w:rPr>
          <w:b/>
          <w:iCs/>
          <w:lang w:eastAsia="zh-CN"/>
        </w:rPr>
      </w:pPr>
      <w:r>
        <w:rPr>
          <w:lang w:eastAsia="zh-CN"/>
        </w:rPr>
        <w:t xml:space="preserve">Observation 4: Discuss the RF channels for NCR </w:t>
      </w:r>
      <w:proofErr w:type="spellStart"/>
      <w:r>
        <w:rPr>
          <w:lang w:eastAsia="zh-CN"/>
        </w:rPr>
        <w:t>Fwd</w:t>
      </w:r>
      <w:proofErr w:type="spellEnd"/>
      <w:r>
        <w:rPr>
          <w:lang w:eastAsia="zh-CN"/>
        </w:rPr>
        <w:t xml:space="preserve"> and MT after clarifying three </w:t>
      </w:r>
      <w:r>
        <w:rPr>
          <w:iCs/>
          <w:lang w:eastAsia="zh-CN"/>
        </w:rPr>
        <w:t>terms “</w:t>
      </w:r>
      <w:r>
        <w:t>maximum repeater RF Bandwidth</w:t>
      </w:r>
      <w:r>
        <w:rPr>
          <w:iCs/>
          <w:lang w:eastAsia="zh-CN"/>
        </w:rPr>
        <w:t>”, “</w:t>
      </w:r>
      <w:r>
        <w:rPr>
          <w:i/>
        </w:rPr>
        <w:t>aggregated repeater channel bandwidth</w:t>
      </w:r>
      <w:r>
        <w:rPr>
          <w:iCs/>
          <w:lang w:eastAsia="zh-CN"/>
        </w:rPr>
        <w:t>”, and “</w:t>
      </w:r>
      <w:r>
        <w:rPr>
          <w:i/>
          <w:iCs/>
        </w:rPr>
        <w:t>repeater RF Bandwidth</w:t>
      </w:r>
      <w:r>
        <w:rPr>
          <w:iCs/>
          <w:lang w:eastAsia="zh-CN"/>
        </w:rPr>
        <w:t xml:space="preserve">” for </w:t>
      </w:r>
      <w:r>
        <w:rPr>
          <w:lang w:eastAsia="zh-CN"/>
        </w:rPr>
        <w:t xml:space="preserve">existing RF channels for repeater 1-C in sub-clause 4.9.1 of </w:t>
      </w:r>
      <w:proofErr w:type="spellStart"/>
      <w:r>
        <w:rPr>
          <w:lang w:eastAsia="zh-CN"/>
        </w:rPr>
        <w:t>TS</w:t>
      </w:r>
      <w:proofErr w:type="spellEnd"/>
      <w:r>
        <w:rPr>
          <w:lang w:eastAsia="zh-CN"/>
        </w:rPr>
        <w:t xml:space="preserve"> 38.115-1</w:t>
      </w:r>
      <w:r>
        <w:rPr>
          <w:b/>
          <w:lang w:eastAsia="zh-CN"/>
        </w:rPr>
        <w:t>.</w:t>
      </w:r>
    </w:p>
    <w:p w14:paraId="5B2830F6"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FEB3897"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6DE6CFEB" w14:textId="77777777" w:rsidR="00307EF8" w:rsidRDefault="00307EF8">
      <w:pPr>
        <w:rPr>
          <w:i/>
          <w:color w:val="4472C4" w:themeColor="accent1"/>
          <w:lang w:val="en-US" w:eastAsia="zh-CN"/>
        </w:rPr>
      </w:pPr>
    </w:p>
    <w:tbl>
      <w:tblPr>
        <w:tblStyle w:val="af4"/>
        <w:tblW w:w="0" w:type="auto"/>
        <w:tblLook w:val="04A0" w:firstRow="1" w:lastRow="0" w:firstColumn="1" w:lastColumn="0" w:noHBand="0" w:noVBand="1"/>
      </w:tblPr>
      <w:tblGrid>
        <w:gridCol w:w="1236"/>
        <w:gridCol w:w="8395"/>
      </w:tblGrid>
      <w:tr w:rsidR="00307EF8" w14:paraId="56FBB172" w14:textId="77777777">
        <w:tc>
          <w:tcPr>
            <w:tcW w:w="1236" w:type="dxa"/>
          </w:tcPr>
          <w:p w14:paraId="4AC36D1F"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3E16C1"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7DA94D47" w14:textId="77777777">
        <w:tc>
          <w:tcPr>
            <w:tcW w:w="1236" w:type="dxa"/>
          </w:tcPr>
          <w:p w14:paraId="10D33942" w14:textId="77777777" w:rsidR="00307EF8" w:rsidRDefault="006469F3">
            <w:pPr>
              <w:spacing w:after="120"/>
              <w:rPr>
                <w:rFonts w:eastAsiaTheme="minorEastAsia"/>
                <w:bCs/>
                <w:color w:val="0070C0"/>
                <w:lang w:val="en-US" w:eastAsia="zh-CN"/>
              </w:rPr>
            </w:pPr>
            <w:ins w:id="367" w:author="Thomas Chapman" w:date="2023-04-17T20:36:00Z">
              <w:r>
                <w:rPr>
                  <w:rFonts w:eastAsiaTheme="minorEastAsia"/>
                  <w:bCs/>
                  <w:color w:val="0070C0"/>
                  <w:lang w:val="en-US" w:eastAsia="zh-CN"/>
                </w:rPr>
                <w:t>Ericsson</w:t>
              </w:r>
            </w:ins>
          </w:p>
        </w:tc>
        <w:tc>
          <w:tcPr>
            <w:tcW w:w="8395" w:type="dxa"/>
          </w:tcPr>
          <w:p w14:paraId="12486076" w14:textId="77777777" w:rsidR="00307EF8" w:rsidRDefault="006469F3">
            <w:pPr>
              <w:spacing w:after="120"/>
              <w:rPr>
                <w:rFonts w:eastAsiaTheme="minorEastAsia"/>
                <w:bCs/>
                <w:color w:val="0070C0"/>
                <w:lang w:val="en-US" w:eastAsia="zh-CN"/>
              </w:rPr>
            </w:pPr>
            <w:ins w:id="368" w:author="Thomas Chapman" w:date="2023-04-17T20:36:00Z">
              <w:r>
                <w:rPr>
                  <w:rFonts w:eastAsiaTheme="minorEastAsia"/>
                  <w:bCs/>
                  <w:color w:val="0070C0"/>
                  <w:lang w:val="en-US" w:eastAsia="zh-CN"/>
                </w:rPr>
                <w:t xml:space="preserve">Agree with proposal 7 and </w:t>
              </w:r>
              <w:proofErr w:type="spellStart"/>
              <w:r>
                <w:rPr>
                  <w:rFonts w:eastAsiaTheme="minorEastAsia"/>
                  <w:bCs/>
                  <w:color w:val="0070C0"/>
                  <w:lang w:val="en-US" w:eastAsia="zh-CN"/>
                </w:rPr>
                <w:t>obseration</w:t>
              </w:r>
              <w:proofErr w:type="spellEnd"/>
              <w:r>
                <w:rPr>
                  <w:rFonts w:eastAsiaTheme="minorEastAsia"/>
                  <w:bCs/>
                  <w:color w:val="0070C0"/>
                  <w:lang w:val="en-US" w:eastAsia="zh-CN"/>
                </w:rPr>
                <w:t xml:space="preserve"> 3. For observation 4, we need to clarify what is the relation between the </w:t>
              </w:r>
              <w:proofErr w:type="spellStart"/>
              <w:r>
                <w:rPr>
                  <w:rFonts w:eastAsiaTheme="minorEastAsia"/>
                  <w:bCs/>
                  <w:color w:val="0070C0"/>
                  <w:lang w:val="en-US" w:eastAsia="zh-CN"/>
                </w:rPr>
                <w:t>IAB</w:t>
              </w:r>
              <w:proofErr w:type="spellEnd"/>
              <w:r>
                <w:rPr>
                  <w:rFonts w:eastAsiaTheme="minorEastAsia"/>
                  <w:bCs/>
                  <w:color w:val="0070C0"/>
                  <w:lang w:val="en-US" w:eastAsia="zh-CN"/>
                </w:rPr>
                <w:t xml:space="preserve">-MT channel, in which channels </w:t>
              </w:r>
              <w:proofErr w:type="spellStart"/>
              <w:r>
                <w:rPr>
                  <w:rFonts w:eastAsiaTheme="minorEastAsia"/>
                  <w:bCs/>
                  <w:color w:val="0070C0"/>
                  <w:lang w:val="en-US" w:eastAsia="zh-CN"/>
                </w:rPr>
                <w:t>IAB</w:t>
              </w:r>
              <w:proofErr w:type="spellEnd"/>
              <w:r>
                <w:rPr>
                  <w:rFonts w:eastAsiaTheme="minorEastAsia"/>
                  <w:bCs/>
                  <w:color w:val="0070C0"/>
                  <w:lang w:val="en-US" w:eastAsia="zh-CN"/>
                </w:rPr>
                <w:t xml:space="preserve">-MT can be configured and the passband bandwidth. </w:t>
              </w:r>
              <w:proofErr w:type="spellStart"/>
              <w:r>
                <w:rPr>
                  <w:rFonts w:eastAsiaTheme="minorEastAsia"/>
                  <w:bCs/>
                  <w:color w:val="0070C0"/>
                  <w:lang w:val="en-US" w:eastAsia="zh-CN"/>
                </w:rPr>
                <w:t>IAB</w:t>
              </w:r>
              <w:proofErr w:type="spellEnd"/>
              <w:r>
                <w:rPr>
                  <w:rFonts w:eastAsiaTheme="minorEastAsia"/>
                  <w:bCs/>
                  <w:color w:val="0070C0"/>
                  <w:lang w:val="en-US" w:eastAsia="zh-CN"/>
                </w:rPr>
                <w:t>-MT cannot be in the passband at the same time NCR-</w:t>
              </w:r>
              <w:proofErr w:type="spellStart"/>
              <w:r>
                <w:rPr>
                  <w:rFonts w:eastAsiaTheme="minorEastAsia"/>
                  <w:bCs/>
                  <w:color w:val="0070C0"/>
                  <w:lang w:val="en-US" w:eastAsia="zh-CN"/>
                </w:rPr>
                <w:t>F</w:t>
              </w:r>
            </w:ins>
            <w:ins w:id="369" w:author="Thomas Chapman" w:date="2023-04-17T20:37:00Z">
              <w:r>
                <w:rPr>
                  <w:rFonts w:eastAsiaTheme="minorEastAsia"/>
                  <w:bCs/>
                  <w:color w:val="0070C0"/>
                  <w:lang w:val="en-US" w:eastAsia="zh-CN"/>
                </w:rPr>
                <w:t>WD</w:t>
              </w:r>
              <w:proofErr w:type="spellEnd"/>
              <w:r>
                <w:rPr>
                  <w:rFonts w:eastAsiaTheme="minorEastAsia"/>
                  <w:bCs/>
                  <w:color w:val="0070C0"/>
                  <w:lang w:val="en-US" w:eastAsia="zh-CN"/>
                </w:rPr>
                <w:t xml:space="preserve"> </w:t>
              </w:r>
              <w:proofErr w:type="gramStart"/>
              <w:r>
                <w:rPr>
                  <w:rFonts w:eastAsiaTheme="minorEastAsia"/>
                  <w:bCs/>
                  <w:color w:val="0070C0"/>
                  <w:lang w:val="en-US" w:eastAsia="zh-CN"/>
                </w:rPr>
                <w:t>operates,</w:t>
              </w:r>
              <w:proofErr w:type="gramEnd"/>
              <w:r>
                <w:rPr>
                  <w:rFonts w:eastAsiaTheme="minorEastAsia"/>
                  <w:bCs/>
                  <w:color w:val="0070C0"/>
                  <w:lang w:val="en-US" w:eastAsia="zh-CN"/>
                </w:rPr>
                <w:t xml:space="preserve"> otherwise the control information would also be amplified and repeated.</w:t>
              </w:r>
            </w:ins>
          </w:p>
        </w:tc>
      </w:tr>
      <w:tr w:rsidR="00307EF8" w14:paraId="365E04EC" w14:textId="77777777">
        <w:tc>
          <w:tcPr>
            <w:tcW w:w="1236" w:type="dxa"/>
          </w:tcPr>
          <w:p w14:paraId="6306A8C2" w14:textId="77777777" w:rsidR="00307EF8" w:rsidRDefault="006469F3">
            <w:pPr>
              <w:spacing w:after="120"/>
              <w:rPr>
                <w:rFonts w:eastAsiaTheme="minorEastAsia"/>
                <w:bCs/>
                <w:color w:val="0070C0"/>
                <w:lang w:val="en-US" w:eastAsia="zh-CN"/>
              </w:rPr>
            </w:pPr>
            <w:proofErr w:type="spellStart"/>
            <w:ins w:id="370" w:author="ZTE,Fei Xue" w:date="2023-04-20T00:27:00Z">
              <w:r>
                <w:rPr>
                  <w:rFonts w:eastAsiaTheme="minorEastAsia" w:hint="eastAsia"/>
                  <w:bCs/>
                  <w:color w:val="0070C0"/>
                  <w:lang w:val="en-US" w:eastAsia="zh-CN"/>
                </w:rPr>
                <w:t>ZTE</w:t>
              </w:r>
            </w:ins>
            <w:proofErr w:type="spellEnd"/>
          </w:p>
        </w:tc>
        <w:tc>
          <w:tcPr>
            <w:tcW w:w="8395" w:type="dxa"/>
          </w:tcPr>
          <w:p w14:paraId="11850002" w14:textId="77777777" w:rsidR="00307EF8" w:rsidRDefault="006469F3">
            <w:pPr>
              <w:spacing w:after="120"/>
              <w:rPr>
                <w:rFonts w:eastAsiaTheme="minorEastAsia"/>
                <w:bCs/>
                <w:color w:val="0070C0"/>
                <w:lang w:val="en-US" w:eastAsia="zh-CN"/>
              </w:rPr>
            </w:pPr>
            <w:ins w:id="371" w:author="ZTE,Fei Xue" w:date="2023-04-20T00:33:00Z">
              <w:r>
                <w:rPr>
                  <w:rFonts w:eastAsiaTheme="minorEastAsia" w:hint="eastAsia"/>
                  <w:bCs/>
                  <w:color w:val="0070C0"/>
                  <w:lang w:val="en-US" w:eastAsia="zh-CN"/>
                </w:rPr>
                <w:t>This has already been discussed in issue 1-3.</w:t>
              </w:r>
            </w:ins>
          </w:p>
        </w:tc>
      </w:tr>
      <w:tr w:rsidR="00252D32" w14:paraId="2B85B00C" w14:textId="77777777">
        <w:trPr>
          <w:ins w:id="372" w:author="Nokia - Bartlomiej Golebiowski" w:date="2023-04-19T21:52:00Z"/>
        </w:trPr>
        <w:tc>
          <w:tcPr>
            <w:tcW w:w="1236" w:type="dxa"/>
          </w:tcPr>
          <w:p w14:paraId="06ACB0EC" w14:textId="59C25D0C" w:rsidR="00252D32" w:rsidRDefault="00252D32" w:rsidP="00252D32">
            <w:pPr>
              <w:spacing w:after="120"/>
              <w:rPr>
                <w:ins w:id="373" w:author="Nokia - Bartlomiej Golebiowski" w:date="2023-04-19T21:52:00Z"/>
                <w:rFonts w:eastAsiaTheme="minorEastAsia"/>
                <w:bCs/>
                <w:color w:val="0070C0"/>
                <w:lang w:val="en-US" w:eastAsia="zh-CN"/>
              </w:rPr>
            </w:pPr>
            <w:ins w:id="374" w:author="Nokia - Bartlomiej Golebiowski" w:date="2023-04-19T21:52:00Z">
              <w:r>
                <w:rPr>
                  <w:rFonts w:eastAsiaTheme="minorEastAsia"/>
                  <w:lang w:val="en-US" w:eastAsia="zh-CN"/>
                </w:rPr>
                <w:t>Nokia, Nokia Shanghai Bell</w:t>
              </w:r>
            </w:ins>
          </w:p>
        </w:tc>
        <w:tc>
          <w:tcPr>
            <w:tcW w:w="8395" w:type="dxa"/>
          </w:tcPr>
          <w:p w14:paraId="2A0C0E19" w14:textId="10786AC8" w:rsidR="00252D32" w:rsidRDefault="00252D32" w:rsidP="00252D32">
            <w:pPr>
              <w:spacing w:after="120"/>
              <w:rPr>
                <w:ins w:id="375" w:author="Nokia - Bartlomiej Golebiowski" w:date="2023-04-19T21:52:00Z"/>
                <w:rFonts w:eastAsiaTheme="minorEastAsia"/>
                <w:bCs/>
                <w:color w:val="0070C0"/>
                <w:lang w:val="en-US" w:eastAsia="zh-CN"/>
              </w:rPr>
            </w:pPr>
            <w:ins w:id="376" w:author="Nokia - Bartlomiej Golebiowski" w:date="2023-04-19T21:52:00Z">
              <w:r>
                <w:rPr>
                  <w:rFonts w:eastAsiaTheme="minorEastAsia"/>
                  <w:bCs/>
                  <w:color w:val="0070C0"/>
                  <w:lang w:val="en-US" w:eastAsia="zh-CN"/>
                </w:rPr>
                <w:t>As issue 1-3.</w:t>
              </w:r>
            </w:ins>
          </w:p>
        </w:tc>
      </w:tr>
      <w:tr w:rsidR="00F21EBB" w14:paraId="2DA66DF6" w14:textId="77777777">
        <w:trPr>
          <w:ins w:id="377" w:author="CATT" w:date="2023-04-20T14:46:00Z"/>
        </w:trPr>
        <w:tc>
          <w:tcPr>
            <w:tcW w:w="1236" w:type="dxa"/>
          </w:tcPr>
          <w:p w14:paraId="6853021C" w14:textId="64D54A0F" w:rsidR="00F21EBB" w:rsidRDefault="00F21EBB" w:rsidP="00252D32">
            <w:pPr>
              <w:spacing w:after="120"/>
              <w:rPr>
                <w:ins w:id="378" w:author="CATT" w:date="2023-04-20T14:46:00Z"/>
                <w:rFonts w:eastAsiaTheme="minorEastAsia"/>
                <w:lang w:val="en-US" w:eastAsia="zh-CN"/>
              </w:rPr>
            </w:pPr>
            <w:ins w:id="379" w:author="CATT" w:date="2023-04-20T14:46:00Z">
              <w:r>
                <w:rPr>
                  <w:rFonts w:eastAsiaTheme="minorEastAsia"/>
                  <w:lang w:val="en-US" w:eastAsia="zh-CN"/>
                </w:rPr>
                <w:t>CATT</w:t>
              </w:r>
            </w:ins>
          </w:p>
        </w:tc>
        <w:tc>
          <w:tcPr>
            <w:tcW w:w="8395" w:type="dxa"/>
          </w:tcPr>
          <w:p w14:paraId="5384EDDF" w14:textId="72BC9F2C" w:rsidR="00F21EBB" w:rsidRDefault="00F21EBB" w:rsidP="00B665F7">
            <w:pPr>
              <w:spacing w:after="120"/>
              <w:rPr>
                <w:ins w:id="380" w:author="CATT" w:date="2023-04-20T14:46:00Z"/>
                <w:rFonts w:eastAsiaTheme="minorEastAsia"/>
                <w:bCs/>
                <w:color w:val="0070C0"/>
                <w:lang w:val="en-US" w:eastAsia="zh-CN"/>
              </w:rPr>
            </w:pPr>
            <w:ins w:id="381" w:author="CATT" w:date="2023-04-20T14:46:00Z">
              <w:r>
                <w:rPr>
                  <w:rFonts w:eastAsiaTheme="minorEastAsia"/>
                  <w:bCs/>
                  <w:color w:val="0070C0"/>
                  <w:lang w:val="en-US" w:eastAsia="zh-CN"/>
                </w:rPr>
                <w:t xml:space="preserve">For </w:t>
              </w:r>
            </w:ins>
            <w:ins w:id="382" w:author="CATT" w:date="2023-04-20T17:21:00Z">
              <w:r w:rsidR="00B665F7">
                <w:rPr>
                  <w:rFonts w:eastAsiaTheme="minorEastAsia"/>
                  <w:bCs/>
                  <w:color w:val="0070C0"/>
                  <w:lang w:val="en-US" w:eastAsia="zh-CN"/>
                </w:rPr>
                <w:t>NCR</w:t>
              </w:r>
            </w:ins>
            <w:ins w:id="383" w:author="CATT" w:date="2023-04-20T14:46:00Z">
              <w:r>
                <w:rPr>
                  <w:rFonts w:eastAsiaTheme="minorEastAsia"/>
                  <w:bCs/>
                  <w:color w:val="0070C0"/>
                  <w:lang w:val="en-US" w:eastAsia="zh-CN"/>
                </w:rPr>
                <w:t xml:space="preserve">-MT, </w:t>
              </w:r>
            </w:ins>
            <w:ins w:id="384" w:author="CATT" w:date="2023-04-20T14:47:00Z">
              <w:r>
                <w:rPr>
                  <w:rFonts w:eastAsiaTheme="minorEastAsia"/>
                  <w:bCs/>
                  <w:color w:val="0070C0"/>
                  <w:lang w:val="en-US" w:eastAsia="zh-CN"/>
                </w:rPr>
                <w:t>ok to further discuss.</w:t>
              </w:r>
            </w:ins>
          </w:p>
        </w:tc>
      </w:tr>
    </w:tbl>
    <w:p w14:paraId="4FEFB46A" w14:textId="77777777" w:rsidR="00307EF8" w:rsidRDefault="00307EF8">
      <w:pPr>
        <w:rPr>
          <w:color w:val="0070C0"/>
          <w:lang w:val="en-US" w:eastAsia="zh-CN"/>
        </w:rPr>
      </w:pPr>
    </w:p>
    <w:p w14:paraId="39E928D0" w14:textId="77777777" w:rsidR="00307EF8" w:rsidRDefault="006469F3">
      <w:pPr>
        <w:pStyle w:val="3"/>
      </w:pPr>
      <w:r>
        <w:t>Sub-topic 2-</w:t>
      </w:r>
      <w:r>
        <w:rPr>
          <w:rFonts w:hint="eastAsia"/>
        </w:rPr>
        <w:t>4:</w:t>
      </w:r>
      <w:r>
        <w:t xml:space="preserve"> Test model</w:t>
      </w:r>
    </w:p>
    <w:p w14:paraId="40CF9964" w14:textId="77777777" w:rsidR="00307EF8" w:rsidRDefault="006469F3">
      <w:pPr>
        <w:rPr>
          <w:b/>
          <w:u w:val="single"/>
          <w:lang w:eastAsia="zh-CN"/>
        </w:rPr>
      </w:pPr>
      <w:r>
        <w:rPr>
          <w:b/>
          <w:u w:val="single"/>
          <w:lang w:eastAsia="ko-KR"/>
        </w:rPr>
        <w:t>Issue 2-7: FR1 test models</w:t>
      </w:r>
    </w:p>
    <w:p w14:paraId="773C6565"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30ACC40"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Proposals and observations in R4-2304447 (CATT):</w:t>
      </w:r>
    </w:p>
    <w:p w14:paraId="304A9721" w14:textId="77777777" w:rsidR="00307EF8" w:rsidRDefault="006469F3">
      <w:pPr>
        <w:pStyle w:val="afd"/>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Proposal 8: FR1 test models for repeater type 1-C for DL in sub-clause 4.9.2.2 of </w:t>
      </w:r>
      <w:proofErr w:type="spellStart"/>
      <w:r>
        <w:rPr>
          <w:rFonts w:eastAsiaTheme="minorEastAsia"/>
          <w:lang w:eastAsia="zh-CN"/>
        </w:rPr>
        <w:t>TS</w:t>
      </w:r>
      <w:proofErr w:type="spellEnd"/>
      <w:r>
        <w:rPr>
          <w:rFonts w:eastAsiaTheme="minorEastAsia"/>
          <w:lang w:eastAsia="zh-CN"/>
        </w:rPr>
        <w:t xml:space="preserve"> 38.115-1 can be reused for NCR type 1-C and 1-H </w:t>
      </w:r>
      <w:proofErr w:type="spellStart"/>
      <w:r>
        <w:rPr>
          <w:rFonts w:eastAsiaTheme="minorEastAsia"/>
          <w:lang w:eastAsia="zh-CN"/>
        </w:rPr>
        <w:t>Fwd</w:t>
      </w:r>
      <w:proofErr w:type="spellEnd"/>
      <w:r>
        <w:rPr>
          <w:rFonts w:eastAsiaTheme="minorEastAsia"/>
          <w:lang w:eastAsia="zh-CN"/>
        </w:rPr>
        <w:t xml:space="preserve"> for DL.</w:t>
      </w:r>
    </w:p>
    <w:p w14:paraId="3894ABB3" w14:textId="77777777" w:rsidR="00307EF8" w:rsidRDefault="006469F3">
      <w:pPr>
        <w:pStyle w:val="afd"/>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Proposal 9: FR1 test models for repeater type 1-C for UL in sub-clause 4.9.2.2 of </w:t>
      </w:r>
      <w:proofErr w:type="spellStart"/>
      <w:r>
        <w:rPr>
          <w:rFonts w:eastAsiaTheme="minorEastAsia"/>
          <w:lang w:eastAsia="zh-CN"/>
        </w:rPr>
        <w:t>TS</w:t>
      </w:r>
      <w:proofErr w:type="spellEnd"/>
      <w:r>
        <w:rPr>
          <w:rFonts w:eastAsiaTheme="minorEastAsia"/>
          <w:lang w:eastAsia="zh-CN"/>
        </w:rPr>
        <w:t xml:space="preserve"> 38.115-1 can be reused for NCR type 1-C and 1-H </w:t>
      </w:r>
      <w:proofErr w:type="spellStart"/>
      <w:r>
        <w:rPr>
          <w:rFonts w:eastAsiaTheme="minorEastAsia"/>
          <w:lang w:eastAsia="zh-CN"/>
        </w:rPr>
        <w:t>Fwd</w:t>
      </w:r>
      <w:proofErr w:type="spellEnd"/>
      <w:r>
        <w:rPr>
          <w:rFonts w:eastAsiaTheme="minorEastAsia"/>
          <w:lang w:eastAsia="zh-CN"/>
        </w:rPr>
        <w:t xml:space="preserve"> for UL.</w:t>
      </w:r>
    </w:p>
    <w:p w14:paraId="3A8BBC48"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rPr>
          <w:lang w:eastAsia="zh-CN"/>
        </w:rPr>
        <w:t xml:space="preserve">Proposal 10: </w:t>
      </w:r>
      <w:r>
        <w:rPr>
          <w:rFonts w:eastAsiaTheme="minorEastAsia"/>
        </w:rPr>
        <w:t xml:space="preserve">FR1 test models for </w:t>
      </w:r>
      <w:proofErr w:type="spellStart"/>
      <w:r>
        <w:rPr>
          <w:rFonts w:eastAsiaTheme="minorEastAsia"/>
        </w:rPr>
        <w:t>IAB</w:t>
      </w:r>
      <w:proofErr w:type="spellEnd"/>
      <w:r>
        <w:rPr>
          <w:rFonts w:eastAsiaTheme="minorEastAsia"/>
        </w:rPr>
        <w:t>-MT</w:t>
      </w:r>
      <w:r>
        <w:rPr>
          <w:rFonts w:eastAsiaTheme="minorEastAsia"/>
          <w:lang w:eastAsia="zh-CN"/>
        </w:rPr>
        <w:t xml:space="preserve"> in sub-clause 4.9.2.3 of </w:t>
      </w:r>
      <w:proofErr w:type="spellStart"/>
      <w:r>
        <w:rPr>
          <w:rFonts w:eastAsiaTheme="minorEastAsia"/>
          <w:lang w:eastAsia="zh-CN"/>
        </w:rPr>
        <w:t>TS</w:t>
      </w:r>
      <w:proofErr w:type="spellEnd"/>
      <w:r>
        <w:rPr>
          <w:rFonts w:eastAsiaTheme="minorEastAsia"/>
          <w:lang w:eastAsia="zh-CN"/>
        </w:rPr>
        <w:t xml:space="preserve"> 38.176-1 can be reused for NCR type 1-C and 1-H MT.</w:t>
      </w:r>
    </w:p>
    <w:p w14:paraId="1DC2F039"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5A867AEB"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74267CC2" w14:textId="77777777" w:rsidR="00307EF8" w:rsidRDefault="00307EF8">
      <w:pPr>
        <w:rPr>
          <w:i/>
          <w:color w:val="4472C4" w:themeColor="accent1"/>
          <w:lang w:val="en-US" w:eastAsia="zh-CN"/>
        </w:rPr>
      </w:pPr>
    </w:p>
    <w:tbl>
      <w:tblPr>
        <w:tblStyle w:val="af4"/>
        <w:tblW w:w="0" w:type="auto"/>
        <w:tblLook w:val="04A0" w:firstRow="1" w:lastRow="0" w:firstColumn="1" w:lastColumn="0" w:noHBand="0" w:noVBand="1"/>
      </w:tblPr>
      <w:tblGrid>
        <w:gridCol w:w="1236"/>
        <w:gridCol w:w="8395"/>
      </w:tblGrid>
      <w:tr w:rsidR="00307EF8" w14:paraId="4A9B10AB" w14:textId="77777777">
        <w:tc>
          <w:tcPr>
            <w:tcW w:w="1236" w:type="dxa"/>
          </w:tcPr>
          <w:p w14:paraId="038D1431"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4C5D10"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4081648F" w14:textId="77777777">
        <w:tc>
          <w:tcPr>
            <w:tcW w:w="1236" w:type="dxa"/>
          </w:tcPr>
          <w:p w14:paraId="39DB5281" w14:textId="77777777" w:rsidR="00307EF8" w:rsidRDefault="006469F3">
            <w:pPr>
              <w:spacing w:after="120"/>
              <w:rPr>
                <w:rFonts w:eastAsiaTheme="minorEastAsia"/>
                <w:bCs/>
                <w:color w:val="0070C0"/>
                <w:lang w:val="en-US" w:eastAsia="zh-CN"/>
              </w:rPr>
            </w:pPr>
            <w:ins w:id="385" w:author="Thomas Chapman" w:date="2023-04-17T20:38:00Z">
              <w:r>
                <w:rPr>
                  <w:rFonts w:eastAsiaTheme="minorEastAsia"/>
                  <w:bCs/>
                  <w:color w:val="0070C0"/>
                  <w:lang w:val="en-US" w:eastAsia="zh-CN"/>
                </w:rPr>
                <w:t>Ericsson</w:t>
              </w:r>
            </w:ins>
          </w:p>
        </w:tc>
        <w:tc>
          <w:tcPr>
            <w:tcW w:w="8395" w:type="dxa"/>
          </w:tcPr>
          <w:p w14:paraId="2DF8E54C" w14:textId="77777777" w:rsidR="00307EF8" w:rsidRDefault="006469F3">
            <w:pPr>
              <w:spacing w:after="120"/>
              <w:rPr>
                <w:rFonts w:eastAsiaTheme="minorEastAsia"/>
                <w:bCs/>
                <w:color w:val="0070C0"/>
                <w:lang w:val="en-US" w:eastAsia="zh-CN"/>
              </w:rPr>
            </w:pPr>
            <w:ins w:id="386" w:author="Thomas Chapman" w:date="2023-04-17T20:38:00Z">
              <w:r>
                <w:rPr>
                  <w:rFonts w:eastAsiaTheme="minorEastAsia"/>
                  <w:bCs/>
                  <w:color w:val="0070C0"/>
                  <w:lang w:val="en-US" w:eastAsia="zh-CN"/>
                </w:rPr>
                <w:t>Proposals 8 and 9 agree. Proposal 10 could be agreed in square brackets; should be double checked but probably OK.</w:t>
              </w:r>
            </w:ins>
          </w:p>
        </w:tc>
      </w:tr>
      <w:tr w:rsidR="00307EF8" w14:paraId="706DE114" w14:textId="77777777">
        <w:tc>
          <w:tcPr>
            <w:tcW w:w="1236" w:type="dxa"/>
          </w:tcPr>
          <w:p w14:paraId="3EFB9485" w14:textId="77777777" w:rsidR="00307EF8" w:rsidRDefault="006469F3">
            <w:pPr>
              <w:spacing w:after="120"/>
              <w:rPr>
                <w:rFonts w:eastAsiaTheme="minorEastAsia"/>
                <w:bCs/>
                <w:color w:val="0070C0"/>
                <w:lang w:val="en-US" w:eastAsia="zh-CN"/>
              </w:rPr>
            </w:pPr>
            <w:proofErr w:type="spellStart"/>
            <w:ins w:id="387" w:author="ZTE,Fei Xue" w:date="2023-04-20T00:27:00Z">
              <w:r>
                <w:rPr>
                  <w:rFonts w:eastAsiaTheme="minorEastAsia" w:hint="eastAsia"/>
                  <w:bCs/>
                  <w:color w:val="0070C0"/>
                  <w:lang w:val="en-US" w:eastAsia="zh-CN"/>
                </w:rPr>
                <w:t>ZTE</w:t>
              </w:r>
            </w:ins>
            <w:proofErr w:type="spellEnd"/>
          </w:p>
        </w:tc>
        <w:tc>
          <w:tcPr>
            <w:tcW w:w="8395" w:type="dxa"/>
          </w:tcPr>
          <w:p w14:paraId="547D9299" w14:textId="77777777" w:rsidR="00307EF8" w:rsidRDefault="006469F3">
            <w:pPr>
              <w:spacing w:after="120"/>
              <w:rPr>
                <w:rFonts w:eastAsiaTheme="minorEastAsia"/>
                <w:bCs/>
                <w:color w:val="0070C0"/>
                <w:lang w:val="en-US" w:eastAsia="zh-CN"/>
              </w:rPr>
            </w:pPr>
            <w:ins w:id="388" w:author="ZTE,Fei Xue" w:date="2023-04-20T00:32:00Z">
              <w:r>
                <w:rPr>
                  <w:rFonts w:eastAsiaTheme="minorEastAsia" w:hint="eastAsia"/>
                  <w:bCs/>
                  <w:color w:val="0070C0"/>
                  <w:lang w:val="en-US" w:eastAsia="zh-CN"/>
                </w:rPr>
                <w:t>This has already been discussed in issue 1-3.</w:t>
              </w:r>
            </w:ins>
          </w:p>
        </w:tc>
      </w:tr>
      <w:tr w:rsidR="00252D32" w14:paraId="0B68ECB7" w14:textId="77777777">
        <w:trPr>
          <w:ins w:id="389" w:author="Nokia - Bartlomiej Golebiowski" w:date="2023-04-19T21:52:00Z"/>
        </w:trPr>
        <w:tc>
          <w:tcPr>
            <w:tcW w:w="1236" w:type="dxa"/>
          </w:tcPr>
          <w:p w14:paraId="7828263C" w14:textId="2F46BE35" w:rsidR="00252D32" w:rsidRDefault="00252D32" w:rsidP="00252D32">
            <w:pPr>
              <w:spacing w:after="120"/>
              <w:rPr>
                <w:ins w:id="390" w:author="Nokia - Bartlomiej Golebiowski" w:date="2023-04-19T21:52:00Z"/>
                <w:rFonts w:eastAsiaTheme="minorEastAsia"/>
                <w:bCs/>
                <w:color w:val="0070C0"/>
                <w:lang w:val="en-US" w:eastAsia="zh-CN"/>
              </w:rPr>
            </w:pPr>
            <w:ins w:id="391" w:author="Nokia - Bartlomiej Golebiowski" w:date="2023-04-19T21:52:00Z">
              <w:r>
                <w:rPr>
                  <w:rFonts w:eastAsiaTheme="minorEastAsia"/>
                  <w:lang w:val="en-US" w:eastAsia="zh-CN"/>
                </w:rPr>
                <w:t>Nokia, Nokia Shanghai Bell</w:t>
              </w:r>
            </w:ins>
          </w:p>
        </w:tc>
        <w:tc>
          <w:tcPr>
            <w:tcW w:w="8395" w:type="dxa"/>
          </w:tcPr>
          <w:p w14:paraId="374FCC99" w14:textId="47FBCBEC" w:rsidR="00252D32" w:rsidRDefault="00252D32" w:rsidP="00252D32">
            <w:pPr>
              <w:spacing w:after="120"/>
              <w:rPr>
                <w:ins w:id="392" w:author="Nokia - Bartlomiej Golebiowski" w:date="2023-04-19T21:52:00Z"/>
                <w:rFonts w:eastAsiaTheme="minorEastAsia"/>
                <w:bCs/>
                <w:color w:val="0070C0"/>
                <w:lang w:val="en-US" w:eastAsia="zh-CN"/>
              </w:rPr>
            </w:pPr>
            <w:ins w:id="393" w:author="Nokia - Bartlomiej Golebiowski" w:date="2023-04-19T21:52:00Z">
              <w:r>
                <w:rPr>
                  <w:rFonts w:eastAsiaTheme="minorEastAsia"/>
                  <w:bCs/>
                  <w:color w:val="0070C0"/>
                  <w:lang w:val="en-US" w:eastAsia="zh-CN"/>
                </w:rPr>
                <w:t>As issue 1-3.</w:t>
              </w:r>
            </w:ins>
          </w:p>
        </w:tc>
      </w:tr>
      <w:tr w:rsidR="00F21EBB" w14:paraId="6FAF3FFA" w14:textId="77777777">
        <w:trPr>
          <w:ins w:id="394" w:author="CATT" w:date="2023-04-20T14:47:00Z"/>
        </w:trPr>
        <w:tc>
          <w:tcPr>
            <w:tcW w:w="1236" w:type="dxa"/>
          </w:tcPr>
          <w:p w14:paraId="56D6A289" w14:textId="31363E27" w:rsidR="00F21EBB" w:rsidRDefault="00F21EBB" w:rsidP="00252D32">
            <w:pPr>
              <w:spacing w:after="120"/>
              <w:rPr>
                <w:ins w:id="395" w:author="CATT" w:date="2023-04-20T14:47:00Z"/>
                <w:rFonts w:eastAsiaTheme="minorEastAsia"/>
                <w:lang w:val="en-US" w:eastAsia="zh-CN"/>
              </w:rPr>
            </w:pPr>
            <w:ins w:id="396" w:author="CATT" w:date="2023-04-20T14:47:00Z">
              <w:r>
                <w:rPr>
                  <w:rFonts w:eastAsiaTheme="minorEastAsia"/>
                  <w:lang w:val="en-US" w:eastAsia="zh-CN"/>
                </w:rPr>
                <w:t>CATT</w:t>
              </w:r>
            </w:ins>
          </w:p>
        </w:tc>
        <w:tc>
          <w:tcPr>
            <w:tcW w:w="8395" w:type="dxa"/>
          </w:tcPr>
          <w:p w14:paraId="03264EF2" w14:textId="6AEAC8F6" w:rsidR="00F21EBB" w:rsidRDefault="00F21EBB" w:rsidP="00252D32">
            <w:pPr>
              <w:spacing w:after="120"/>
              <w:rPr>
                <w:ins w:id="397" w:author="CATT" w:date="2023-04-20T14:47:00Z"/>
                <w:rFonts w:eastAsiaTheme="minorEastAsia"/>
                <w:bCs/>
                <w:color w:val="0070C0"/>
                <w:lang w:val="en-US" w:eastAsia="zh-CN"/>
              </w:rPr>
            </w:pPr>
            <w:ins w:id="398" w:author="CATT" w:date="2023-04-20T14:47:00Z">
              <w:r>
                <w:rPr>
                  <w:rFonts w:eastAsiaTheme="minorEastAsia"/>
                  <w:bCs/>
                  <w:color w:val="0070C0"/>
                  <w:lang w:val="en-US" w:eastAsia="zh-CN"/>
                </w:rPr>
                <w:t>Ok with the MT proposal from Ericsson.</w:t>
              </w:r>
            </w:ins>
          </w:p>
        </w:tc>
      </w:tr>
    </w:tbl>
    <w:p w14:paraId="4260B2E1" w14:textId="77777777" w:rsidR="00307EF8" w:rsidRDefault="00307EF8">
      <w:pPr>
        <w:rPr>
          <w:color w:val="0070C0"/>
          <w:lang w:val="en-US" w:eastAsia="zh-CN"/>
        </w:rPr>
      </w:pPr>
    </w:p>
    <w:p w14:paraId="12BB29E6" w14:textId="77777777" w:rsidR="00307EF8" w:rsidRDefault="006469F3">
      <w:pPr>
        <w:pStyle w:val="2"/>
      </w:pPr>
      <w:r>
        <w:t>Summary</w:t>
      </w:r>
      <w:r>
        <w:rPr>
          <w:rFonts w:hint="eastAsia"/>
        </w:rPr>
        <w:t xml:space="preserve"> for 1st round </w:t>
      </w:r>
    </w:p>
    <w:p w14:paraId="31430CF6" w14:textId="77777777" w:rsidR="00307EF8" w:rsidRDefault="006469F3">
      <w:pPr>
        <w:pStyle w:val="3"/>
      </w:pPr>
      <w:r>
        <w:t xml:space="preserve">Open issues </w:t>
      </w:r>
    </w:p>
    <w:p w14:paraId="7454F9E1" w14:textId="77777777" w:rsidR="00307EF8" w:rsidRDefault="006469F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4"/>
        <w:tblW w:w="0" w:type="auto"/>
        <w:tblLook w:val="04A0" w:firstRow="1" w:lastRow="0" w:firstColumn="1" w:lastColumn="0" w:noHBand="0" w:noVBand="1"/>
      </w:tblPr>
      <w:tblGrid>
        <w:gridCol w:w="1526"/>
        <w:gridCol w:w="8331"/>
      </w:tblGrid>
      <w:tr w:rsidR="00307EF8" w14:paraId="08C51F2E" w14:textId="77777777">
        <w:tc>
          <w:tcPr>
            <w:tcW w:w="1526" w:type="dxa"/>
          </w:tcPr>
          <w:p w14:paraId="7B0315A2" w14:textId="77777777" w:rsidR="00307EF8" w:rsidRDefault="00307EF8">
            <w:pPr>
              <w:rPr>
                <w:rFonts w:eastAsiaTheme="minorEastAsia"/>
                <w:b/>
                <w:bCs/>
                <w:color w:val="0070C0"/>
                <w:lang w:val="en-US" w:eastAsia="zh-CN"/>
              </w:rPr>
            </w:pPr>
          </w:p>
        </w:tc>
        <w:tc>
          <w:tcPr>
            <w:tcW w:w="8331" w:type="dxa"/>
          </w:tcPr>
          <w:p w14:paraId="4061F371" w14:textId="77777777" w:rsidR="00307EF8" w:rsidRDefault="006469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07EF8" w14:paraId="29F7F506" w14:textId="77777777">
        <w:tc>
          <w:tcPr>
            <w:tcW w:w="1526" w:type="dxa"/>
          </w:tcPr>
          <w:p w14:paraId="0D49D51F" w14:textId="77777777" w:rsidR="00307EF8" w:rsidRDefault="006469F3">
            <w:pPr>
              <w:rPr>
                <w:b/>
                <w:u w:val="single"/>
                <w:lang w:eastAsia="ko-KR"/>
              </w:rPr>
            </w:pPr>
            <w:r>
              <w:rPr>
                <w:b/>
                <w:u w:val="single"/>
                <w:lang w:eastAsia="ko-KR"/>
              </w:rPr>
              <w:t>Issue 2-1: MU application for NCR type 1-H</w:t>
            </w:r>
          </w:p>
          <w:p w14:paraId="6481BC95" w14:textId="77777777" w:rsidR="00307EF8" w:rsidRDefault="00307EF8">
            <w:pPr>
              <w:rPr>
                <w:b/>
                <w:u w:val="single"/>
                <w:lang w:eastAsia="ko-KR"/>
              </w:rPr>
            </w:pPr>
          </w:p>
        </w:tc>
        <w:tc>
          <w:tcPr>
            <w:tcW w:w="8331" w:type="dxa"/>
          </w:tcPr>
          <w:p w14:paraId="77A349AC" w14:textId="6FD26D8B" w:rsidR="00CE493A" w:rsidRPr="00CE493A" w:rsidRDefault="00CE493A">
            <w:pPr>
              <w:rPr>
                <w:rFonts w:eastAsiaTheme="minorEastAsia"/>
                <w:lang w:val="en-US" w:eastAsia="zh-CN"/>
              </w:rPr>
            </w:pPr>
            <w:bookmarkStart w:id="399" w:name="OLE_LINK26"/>
            <w:r w:rsidRPr="00CE493A">
              <w:rPr>
                <w:rFonts w:eastAsiaTheme="minorEastAsia"/>
                <w:lang w:val="en-US" w:eastAsia="zh-CN"/>
              </w:rPr>
              <w:t>No objection but one company showed the concerns from procedure perspective.</w:t>
            </w:r>
          </w:p>
          <w:p w14:paraId="602C946A"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2946A31E" w14:textId="77777777" w:rsidR="00307EF8" w:rsidRDefault="006469F3">
            <w:pPr>
              <w:rPr>
                <w:rFonts w:eastAsiaTheme="minorEastAsia"/>
                <w:i/>
                <w:color w:val="0070C0"/>
                <w:lang w:val="en-US" w:eastAsia="zh-CN"/>
              </w:rPr>
            </w:pPr>
            <w:r>
              <w:rPr>
                <w:rFonts w:eastAsiaTheme="minorEastAsia" w:hint="eastAsia"/>
                <w:i/>
                <w:color w:val="0070C0"/>
                <w:lang w:val="en-US" w:eastAsia="zh-CN"/>
              </w:rPr>
              <w:t>Candidate options:</w:t>
            </w:r>
          </w:p>
          <w:p w14:paraId="4E4E4D69"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bookmarkEnd w:id="399"/>
          </w:p>
          <w:p w14:paraId="15EC6C00" w14:textId="2CFC8DA3" w:rsidR="00CE493A" w:rsidRDefault="00CE493A">
            <w:pPr>
              <w:rPr>
                <w:rFonts w:eastAsiaTheme="minorEastAsia"/>
                <w:lang w:val="en-US" w:eastAsia="zh-CN"/>
              </w:rPr>
            </w:pPr>
            <w:r w:rsidRPr="00CE493A">
              <w:rPr>
                <w:rFonts w:eastAsiaTheme="minorEastAsia"/>
                <w:lang w:val="en-US" w:eastAsia="zh-CN"/>
              </w:rPr>
              <w:t>Further discuss to see if the proposal can be agreed.</w:t>
            </w:r>
          </w:p>
        </w:tc>
      </w:tr>
      <w:tr w:rsidR="00307EF8" w14:paraId="6DFE1696" w14:textId="77777777">
        <w:tc>
          <w:tcPr>
            <w:tcW w:w="1526" w:type="dxa"/>
          </w:tcPr>
          <w:p w14:paraId="287FA36C" w14:textId="77777777" w:rsidR="00307EF8" w:rsidRDefault="006469F3">
            <w:pPr>
              <w:rPr>
                <w:b/>
                <w:u w:val="single"/>
                <w:lang w:eastAsia="zh-CN"/>
              </w:rPr>
            </w:pPr>
            <w:r>
              <w:rPr>
                <w:b/>
                <w:u w:val="single"/>
                <w:lang w:eastAsia="ko-KR"/>
              </w:rPr>
              <w:t>Issue 2-</w:t>
            </w:r>
            <w:r>
              <w:rPr>
                <w:rFonts w:hint="eastAsia"/>
                <w:b/>
                <w:u w:val="single"/>
                <w:lang w:eastAsia="zh-CN"/>
              </w:rPr>
              <w:t>2</w:t>
            </w:r>
            <w:r>
              <w:rPr>
                <w:b/>
                <w:u w:val="single"/>
                <w:lang w:eastAsia="ko-KR"/>
              </w:rPr>
              <w:t>: FR1 MU values</w:t>
            </w:r>
          </w:p>
          <w:p w14:paraId="43AD4192" w14:textId="77777777" w:rsidR="00307EF8" w:rsidRDefault="00307EF8">
            <w:pPr>
              <w:rPr>
                <w:b/>
                <w:u w:val="single"/>
                <w:lang w:eastAsia="ko-KR"/>
              </w:rPr>
            </w:pPr>
          </w:p>
        </w:tc>
        <w:tc>
          <w:tcPr>
            <w:tcW w:w="8331" w:type="dxa"/>
          </w:tcPr>
          <w:p w14:paraId="11B47394" w14:textId="000F7AF9" w:rsidR="00F41EE6" w:rsidRDefault="00F41EE6">
            <w:pPr>
              <w:rPr>
                <w:rFonts w:eastAsiaTheme="minorEastAsia"/>
                <w:i/>
                <w:color w:val="0070C0"/>
                <w:lang w:val="en-US" w:eastAsia="zh-CN"/>
              </w:rPr>
            </w:pPr>
            <w:r w:rsidRPr="00F41EE6">
              <w:rPr>
                <w:rFonts w:eastAsiaTheme="minorEastAsia"/>
                <w:lang w:val="en-US" w:eastAsia="zh-CN"/>
              </w:rPr>
              <w:t xml:space="preserve">Some companies’ think it can be a starting point, some company commented specific issues. </w:t>
            </w:r>
            <w:r>
              <w:rPr>
                <w:rFonts w:eastAsiaTheme="minorEastAsia"/>
                <w:lang w:val="en-US" w:eastAsia="zh-CN"/>
              </w:rPr>
              <w:t>O</w:t>
            </w:r>
            <w:r w:rsidRPr="00CE493A">
              <w:rPr>
                <w:rFonts w:eastAsiaTheme="minorEastAsia"/>
                <w:lang w:val="en-US" w:eastAsia="zh-CN"/>
              </w:rPr>
              <w:t>ne company showed the concerns from procedure perspective.</w:t>
            </w:r>
          </w:p>
          <w:p w14:paraId="68B967FC"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2BD7289B" w14:textId="77777777" w:rsidR="00307EF8" w:rsidRDefault="006469F3">
            <w:pPr>
              <w:rPr>
                <w:rFonts w:eastAsiaTheme="minorEastAsia"/>
                <w:i/>
                <w:color w:val="0070C0"/>
                <w:lang w:val="en-US" w:eastAsia="zh-CN"/>
              </w:rPr>
            </w:pPr>
            <w:r>
              <w:rPr>
                <w:rFonts w:eastAsiaTheme="minorEastAsia" w:hint="eastAsia"/>
                <w:i/>
                <w:color w:val="0070C0"/>
                <w:lang w:val="en-US" w:eastAsia="zh-CN"/>
              </w:rPr>
              <w:t>Candidate options:</w:t>
            </w:r>
          </w:p>
          <w:p w14:paraId="52C2B055"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3D9806" w14:textId="48538F68" w:rsidR="00F41EE6" w:rsidRDefault="00F41EE6">
            <w:pPr>
              <w:rPr>
                <w:rFonts w:eastAsiaTheme="minorEastAsia"/>
                <w:lang w:val="en-US" w:eastAsia="zh-CN"/>
              </w:rPr>
            </w:pPr>
            <w:r>
              <w:rPr>
                <w:rFonts w:eastAsiaTheme="minorEastAsia"/>
                <w:lang w:val="en-US" w:eastAsia="zh-CN"/>
              </w:rPr>
              <w:t>Continue the discussion to see if some agreement can be made.</w:t>
            </w:r>
          </w:p>
        </w:tc>
      </w:tr>
      <w:tr w:rsidR="00307EF8" w14:paraId="11D6AA08" w14:textId="77777777">
        <w:tc>
          <w:tcPr>
            <w:tcW w:w="1526" w:type="dxa"/>
          </w:tcPr>
          <w:p w14:paraId="47B574CC" w14:textId="77777777" w:rsidR="00307EF8" w:rsidRDefault="006469F3">
            <w:pPr>
              <w:rPr>
                <w:b/>
                <w:u w:val="single"/>
                <w:lang w:eastAsia="ko-KR"/>
              </w:rPr>
            </w:pPr>
            <w:r>
              <w:rPr>
                <w:b/>
                <w:u w:val="single"/>
                <w:lang w:eastAsia="ko-KR"/>
              </w:rPr>
              <w:t>Issue 2-</w:t>
            </w:r>
            <w:r>
              <w:rPr>
                <w:rFonts w:hint="eastAsia"/>
                <w:b/>
                <w:u w:val="single"/>
                <w:lang w:eastAsia="zh-CN"/>
              </w:rPr>
              <w:t>3</w:t>
            </w:r>
            <w:r>
              <w:rPr>
                <w:b/>
                <w:u w:val="single"/>
                <w:lang w:eastAsia="ko-KR"/>
              </w:rPr>
              <w:t xml:space="preserve">: FR1 declaration for NCR </w:t>
            </w:r>
            <w:proofErr w:type="spellStart"/>
            <w:r>
              <w:rPr>
                <w:b/>
                <w:u w:val="single"/>
                <w:lang w:eastAsia="ko-KR"/>
              </w:rPr>
              <w:t>Fwd</w:t>
            </w:r>
            <w:proofErr w:type="spellEnd"/>
          </w:p>
          <w:p w14:paraId="174E9D23" w14:textId="77777777" w:rsidR="00307EF8" w:rsidRDefault="00307EF8">
            <w:pPr>
              <w:rPr>
                <w:b/>
                <w:u w:val="single"/>
                <w:lang w:eastAsia="ko-KR"/>
              </w:rPr>
            </w:pPr>
          </w:p>
        </w:tc>
        <w:tc>
          <w:tcPr>
            <w:tcW w:w="8331" w:type="dxa"/>
          </w:tcPr>
          <w:p w14:paraId="48B17640" w14:textId="6DBB7FC4" w:rsidR="00F41EE6" w:rsidRPr="00F41EE6" w:rsidRDefault="00F41EE6">
            <w:pPr>
              <w:rPr>
                <w:rFonts w:eastAsiaTheme="minorEastAsia"/>
                <w:lang w:val="en-US" w:eastAsia="zh-CN"/>
              </w:rPr>
            </w:pPr>
            <w:r w:rsidRPr="00F41EE6">
              <w:rPr>
                <w:rFonts w:eastAsiaTheme="minorEastAsia"/>
                <w:lang w:val="en-US" w:eastAsia="zh-CN"/>
              </w:rPr>
              <w:t>Most of the companies think the proposal can be a starting point. One company pointed out the hybrid testing issue.</w:t>
            </w:r>
          </w:p>
          <w:p w14:paraId="3DEF1830"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4D21621C" w14:textId="2BF16838" w:rsidR="00F41EE6" w:rsidRPr="00F41EE6" w:rsidRDefault="00F41EE6">
            <w:pPr>
              <w:rPr>
                <w:rFonts w:eastAsiaTheme="minorEastAsia"/>
                <w:lang w:val="en-US" w:eastAsia="zh-CN"/>
              </w:rPr>
            </w:pPr>
            <w:r w:rsidRPr="00F41EE6">
              <w:rPr>
                <w:rFonts w:eastAsiaTheme="minorEastAsia"/>
                <w:lang w:val="en-US" w:eastAsia="zh-CN"/>
              </w:rPr>
              <w:t>Agree the proposals as a starting point and the update should be discussed if the new test approach is introduced for NCR.</w:t>
            </w:r>
          </w:p>
          <w:p w14:paraId="6737FE2A"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EC0708" w14:textId="6A1E7895" w:rsidR="00F41EE6" w:rsidRDefault="00F41EE6">
            <w:pPr>
              <w:rPr>
                <w:rFonts w:eastAsiaTheme="minorEastAsia"/>
                <w:i/>
                <w:color w:val="0070C0"/>
                <w:lang w:val="en-US" w:eastAsia="zh-CN"/>
              </w:rPr>
            </w:pPr>
            <w:r w:rsidRPr="00F41EE6">
              <w:rPr>
                <w:rFonts w:eastAsiaTheme="minorEastAsia"/>
                <w:lang w:val="en-US" w:eastAsia="zh-CN"/>
              </w:rPr>
              <w:t xml:space="preserve">Further check the above tentative agreements in the </w:t>
            </w:r>
            <w:proofErr w:type="spellStart"/>
            <w:r w:rsidRPr="00F41EE6">
              <w:rPr>
                <w:rFonts w:eastAsiaTheme="minorEastAsia"/>
                <w:lang w:val="en-US" w:eastAsia="zh-CN"/>
              </w:rPr>
              <w:t>WF</w:t>
            </w:r>
            <w:proofErr w:type="spellEnd"/>
            <w:r w:rsidRPr="00F41EE6">
              <w:rPr>
                <w:rFonts w:eastAsiaTheme="minorEastAsia"/>
                <w:lang w:val="en-US" w:eastAsia="zh-CN"/>
              </w:rPr>
              <w:t>.</w:t>
            </w:r>
          </w:p>
        </w:tc>
      </w:tr>
      <w:tr w:rsidR="00307EF8" w14:paraId="6E19D2A3" w14:textId="77777777">
        <w:tc>
          <w:tcPr>
            <w:tcW w:w="1526" w:type="dxa"/>
          </w:tcPr>
          <w:p w14:paraId="7345AC93" w14:textId="77777777" w:rsidR="00307EF8" w:rsidRDefault="006469F3">
            <w:pPr>
              <w:rPr>
                <w:b/>
                <w:u w:val="single"/>
                <w:lang w:eastAsia="ko-KR"/>
              </w:rPr>
            </w:pPr>
            <w:r>
              <w:rPr>
                <w:b/>
                <w:u w:val="single"/>
                <w:lang w:eastAsia="ko-KR"/>
              </w:rPr>
              <w:t>Issue 2-</w:t>
            </w:r>
            <w:r>
              <w:rPr>
                <w:b/>
                <w:u w:val="single"/>
                <w:lang w:eastAsia="zh-CN"/>
              </w:rPr>
              <w:t>4</w:t>
            </w:r>
            <w:r>
              <w:rPr>
                <w:b/>
                <w:u w:val="single"/>
                <w:lang w:eastAsia="ko-KR"/>
              </w:rPr>
              <w:t>: FR1 declaration for NCR MT</w:t>
            </w:r>
          </w:p>
          <w:p w14:paraId="52FA8208" w14:textId="77777777" w:rsidR="00307EF8" w:rsidRDefault="00307EF8">
            <w:pPr>
              <w:rPr>
                <w:b/>
                <w:u w:val="single"/>
                <w:lang w:eastAsia="ko-KR"/>
              </w:rPr>
            </w:pPr>
          </w:p>
        </w:tc>
        <w:tc>
          <w:tcPr>
            <w:tcW w:w="8331" w:type="dxa"/>
          </w:tcPr>
          <w:p w14:paraId="6F5C1361" w14:textId="62467937" w:rsidR="00250639" w:rsidRPr="00250639" w:rsidRDefault="00250639">
            <w:pPr>
              <w:rPr>
                <w:rFonts w:eastAsiaTheme="minorEastAsia"/>
                <w:lang w:val="en-US" w:eastAsia="zh-CN"/>
              </w:rPr>
            </w:pPr>
            <w:r w:rsidRPr="00250639">
              <w:rPr>
                <w:rFonts w:eastAsiaTheme="minorEastAsia"/>
                <w:lang w:val="en-US" w:eastAsia="zh-CN"/>
              </w:rPr>
              <w:t xml:space="preserve">Most of the companies think the proposals can be a starting </w:t>
            </w:r>
            <w:proofErr w:type="gramStart"/>
            <w:r w:rsidRPr="00250639">
              <w:rPr>
                <w:rFonts w:eastAsiaTheme="minorEastAsia"/>
                <w:lang w:val="en-US" w:eastAsia="zh-CN"/>
              </w:rPr>
              <w:t>point,</w:t>
            </w:r>
            <w:proofErr w:type="gramEnd"/>
            <w:r w:rsidRPr="00250639">
              <w:rPr>
                <w:rFonts w:eastAsiaTheme="minorEastAsia"/>
                <w:lang w:val="en-US" w:eastAsia="zh-CN"/>
              </w:rPr>
              <w:t xml:space="preserve"> one company pointed out that redundant declarations may exist.</w:t>
            </w:r>
          </w:p>
          <w:p w14:paraId="6F5B45D8"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3A605970" w14:textId="09AA3882" w:rsidR="00250639" w:rsidRPr="00250639" w:rsidRDefault="00250639">
            <w:pPr>
              <w:rPr>
                <w:rFonts w:eastAsiaTheme="minorEastAsia"/>
                <w:lang w:val="en-US" w:eastAsia="zh-CN"/>
              </w:rPr>
            </w:pPr>
            <w:r w:rsidRPr="00250639">
              <w:rPr>
                <w:rFonts w:eastAsiaTheme="minorEastAsia"/>
                <w:lang w:val="en-US" w:eastAsia="zh-CN"/>
              </w:rPr>
              <w:t>Agree the proposal as a starting point and further check if redundant declarations exist in future meetings.</w:t>
            </w:r>
          </w:p>
          <w:p w14:paraId="7F7E189D"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EE254C" w14:textId="2383453C" w:rsidR="00250639" w:rsidRDefault="00250639">
            <w:pPr>
              <w:rPr>
                <w:rFonts w:eastAsiaTheme="minorEastAsia"/>
                <w:i/>
                <w:color w:val="0070C0"/>
                <w:lang w:val="en-US" w:eastAsia="zh-CN"/>
              </w:rPr>
            </w:pPr>
            <w:r w:rsidRPr="00F41EE6">
              <w:rPr>
                <w:rFonts w:eastAsiaTheme="minorEastAsia"/>
                <w:lang w:val="en-US" w:eastAsia="zh-CN"/>
              </w:rPr>
              <w:t xml:space="preserve">Further check the above tentative agreements in the </w:t>
            </w:r>
            <w:proofErr w:type="spellStart"/>
            <w:r w:rsidRPr="00F41EE6">
              <w:rPr>
                <w:rFonts w:eastAsiaTheme="minorEastAsia"/>
                <w:lang w:val="en-US" w:eastAsia="zh-CN"/>
              </w:rPr>
              <w:t>WF</w:t>
            </w:r>
            <w:proofErr w:type="spellEnd"/>
            <w:r w:rsidRPr="00F41EE6">
              <w:rPr>
                <w:rFonts w:eastAsiaTheme="minorEastAsia"/>
                <w:lang w:val="en-US" w:eastAsia="zh-CN"/>
              </w:rPr>
              <w:t>.</w:t>
            </w:r>
          </w:p>
        </w:tc>
      </w:tr>
      <w:tr w:rsidR="00307EF8" w14:paraId="62B1B976" w14:textId="77777777">
        <w:tc>
          <w:tcPr>
            <w:tcW w:w="1526" w:type="dxa"/>
          </w:tcPr>
          <w:p w14:paraId="6FB2A522" w14:textId="77777777" w:rsidR="00307EF8" w:rsidRDefault="006469F3">
            <w:pPr>
              <w:rPr>
                <w:b/>
                <w:u w:val="single"/>
                <w:lang w:eastAsia="zh-CN"/>
              </w:rPr>
            </w:pPr>
            <w:r>
              <w:rPr>
                <w:b/>
                <w:u w:val="single"/>
                <w:lang w:eastAsia="ko-KR"/>
              </w:rPr>
              <w:t xml:space="preserve">Issue 2-5: </w:t>
            </w:r>
            <w:r>
              <w:rPr>
                <w:rFonts w:hint="eastAsia"/>
                <w:b/>
                <w:u w:val="single"/>
                <w:lang w:eastAsia="zh-CN"/>
              </w:rPr>
              <w:t>FR</w:t>
            </w:r>
            <w:r>
              <w:rPr>
                <w:b/>
                <w:u w:val="single"/>
                <w:lang w:eastAsia="zh-CN"/>
              </w:rPr>
              <w:t>1</w:t>
            </w:r>
            <w:r>
              <w:rPr>
                <w:rFonts w:hint="eastAsia"/>
                <w:b/>
                <w:u w:val="single"/>
                <w:lang w:eastAsia="zh-CN"/>
              </w:rPr>
              <w:t xml:space="preserve"> t</w:t>
            </w:r>
            <w:r>
              <w:rPr>
                <w:b/>
                <w:u w:val="single"/>
                <w:lang w:eastAsia="ko-KR"/>
              </w:rPr>
              <w:t xml:space="preserve">est signal used to build </w:t>
            </w:r>
            <w:r>
              <w:rPr>
                <w:rFonts w:hint="eastAsia"/>
                <w:b/>
                <w:u w:val="single"/>
                <w:lang w:eastAsia="zh-CN"/>
              </w:rPr>
              <w:t>t</w:t>
            </w:r>
            <w:r>
              <w:rPr>
                <w:b/>
                <w:u w:val="single"/>
                <w:lang w:eastAsia="ko-KR"/>
              </w:rPr>
              <w:t xml:space="preserve">est </w:t>
            </w:r>
            <w:r>
              <w:rPr>
                <w:rFonts w:hint="eastAsia"/>
                <w:b/>
                <w:u w:val="single"/>
                <w:lang w:eastAsia="zh-CN"/>
              </w:rPr>
              <w:t>c</w:t>
            </w:r>
            <w:r>
              <w:rPr>
                <w:b/>
                <w:u w:val="single"/>
                <w:lang w:eastAsia="ko-KR"/>
              </w:rPr>
              <w:t>onfigurations</w:t>
            </w:r>
          </w:p>
          <w:p w14:paraId="3375F52D" w14:textId="77777777" w:rsidR="00307EF8" w:rsidRDefault="00307EF8">
            <w:pPr>
              <w:rPr>
                <w:b/>
                <w:u w:val="single"/>
                <w:lang w:eastAsia="ko-KR"/>
              </w:rPr>
            </w:pPr>
          </w:p>
        </w:tc>
        <w:tc>
          <w:tcPr>
            <w:tcW w:w="8331" w:type="dxa"/>
          </w:tcPr>
          <w:p w14:paraId="7E03CE8F" w14:textId="4EC8310C" w:rsidR="00250639" w:rsidRPr="00250639" w:rsidRDefault="00250639">
            <w:pPr>
              <w:rPr>
                <w:rFonts w:eastAsiaTheme="minorEastAsia"/>
                <w:lang w:val="en-US" w:eastAsia="zh-CN"/>
              </w:rPr>
            </w:pPr>
            <w:r w:rsidRPr="00250639">
              <w:rPr>
                <w:rFonts w:eastAsiaTheme="minorEastAsia"/>
                <w:lang w:val="en-US" w:eastAsia="zh-CN"/>
              </w:rPr>
              <w:t>According to the views in topic 1-3, there’s no need to further discuss this in 2nd round.</w:t>
            </w:r>
          </w:p>
          <w:p w14:paraId="4F4B8182"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1EB440FB" w14:textId="77777777" w:rsidR="00307EF8" w:rsidRDefault="006469F3">
            <w:pPr>
              <w:rPr>
                <w:rFonts w:eastAsiaTheme="minorEastAsia"/>
                <w:i/>
                <w:color w:val="0070C0"/>
                <w:lang w:val="en-US" w:eastAsia="zh-CN"/>
              </w:rPr>
            </w:pPr>
            <w:r>
              <w:rPr>
                <w:rFonts w:eastAsiaTheme="minorEastAsia" w:hint="eastAsia"/>
                <w:i/>
                <w:color w:val="0070C0"/>
                <w:lang w:val="en-US" w:eastAsia="zh-CN"/>
              </w:rPr>
              <w:t>Candidate options:</w:t>
            </w:r>
          </w:p>
          <w:p w14:paraId="37198A52"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2D8E1E" w14:textId="102562EB" w:rsidR="00250639" w:rsidRDefault="00250639">
            <w:pPr>
              <w:rPr>
                <w:rFonts w:eastAsiaTheme="minorEastAsia"/>
                <w:i/>
                <w:color w:val="0070C0"/>
                <w:lang w:val="en-US" w:eastAsia="zh-CN"/>
              </w:rPr>
            </w:pPr>
            <w:r w:rsidRPr="00250639">
              <w:rPr>
                <w:rFonts w:eastAsiaTheme="minorEastAsia"/>
                <w:lang w:val="en-US" w:eastAsia="zh-CN"/>
              </w:rPr>
              <w:t>No discussion.</w:t>
            </w:r>
          </w:p>
        </w:tc>
      </w:tr>
      <w:tr w:rsidR="00307EF8" w14:paraId="2EBC3AE3" w14:textId="77777777">
        <w:tc>
          <w:tcPr>
            <w:tcW w:w="1526" w:type="dxa"/>
          </w:tcPr>
          <w:p w14:paraId="5724D648" w14:textId="77777777" w:rsidR="00307EF8" w:rsidRDefault="006469F3">
            <w:pPr>
              <w:rPr>
                <w:b/>
                <w:u w:val="single"/>
                <w:lang w:eastAsia="zh-CN"/>
              </w:rPr>
            </w:pPr>
            <w:r>
              <w:rPr>
                <w:b/>
                <w:u w:val="single"/>
                <w:lang w:eastAsia="ko-KR"/>
              </w:rPr>
              <w:t>Issue 2-6: FR1 test configurations</w:t>
            </w:r>
          </w:p>
          <w:p w14:paraId="3B3D7002" w14:textId="77777777" w:rsidR="00307EF8" w:rsidRDefault="00307EF8">
            <w:pPr>
              <w:rPr>
                <w:b/>
                <w:u w:val="single"/>
                <w:lang w:eastAsia="ko-KR"/>
              </w:rPr>
            </w:pPr>
          </w:p>
        </w:tc>
        <w:tc>
          <w:tcPr>
            <w:tcW w:w="8331" w:type="dxa"/>
          </w:tcPr>
          <w:p w14:paraId="7927B316" w14:textId="77777777" w:rsidR="00250639" w:rsidRPr="00250639" w:rsidRDefault="00250639" w:rsidP="00250639">
            <w:pPr>
              <w:rPr>
                <w:rFonts w:eastAsiaTheme="minorEastAsia"/>
                <w:lang w:val="en-US" w:eastAsia="zh-CN"/>
              </w:rPr>
            </w:pPr>
            <w:r w:rsidRPr="00250639">
              <w:rPr>
                <w:rFonts w:eastAsiaTheme="minorEastAsia"/>
                <w:lang w:val="en-US" w:eastAsia="zh-CN"/>
              </w:rPr>
              <w:t>According to the views in topic 1-3, there’s no need to further discuss this in 2nd round.</w:t>
            </w:r>
          </w:p>
          <w:p w14:paraId="030E591E" w14:textId="77777777" w:rsidR="00250639" w:rsidRDefault="00250639" w:rsidP="00250639">
            <w:pPr>
              <w:rPr>
                <w:rFonts w:eastAsiaTheme="minorEastAsia"/>
                <w:i/>
                <w:color w:val="0070C0"/>
                <w:lang w:val="en-US" w:eastAsia="zh-CN"/>
              </w:rPr>
            </w:pPr>
            <w:r>
              <w:rPr>
                <w:rFonts w:eastAsiaTheme="minorEastAsia" w:hint="eastAsia"/>
                <w:i/>
                <w:color w:val="0070C0"/>
                <w:lang w:val="en-US" w:eastAsia="zh-CN"/>
              </w:rPr>
              <w:t>Tentative agreements:</w:t>
            </w:r>
          </w:p>
          <w:p w14:paraId="587D8C9E" w14:textId="77777777" w:rsidR="00250639" w:rsidRDefault="00250639" w:rsidP="00250639">
            <w:pPr>
              <w:rPr>
                <w:rFonts w:eastAsiaTheme="minorEastAsia"/>
                <w:i/>
                <w:color w:val="0070C0"/>
                <w:lang w:val="en-US" w:eastAsia="zh-CN"/>
              </w:rPr>
            </w:pPr>
            <w:r>
              <w:rPr>
                <w:rFonts w:eastAsiaTheme="minorEastAsia" w:hint="eastAsia"/>
                <w:i/>
                <w:color w:val="0070C0"/>
                <w:lang w:val="en-US" w:eastAsia="zh-CN"/>
              </w:rPr>
              <w:t>Candidate options:</w:t>
            </w:r>
          </w:p>
          <w:p w14:paraId="6388767F" w14:textId="77777777" w:rsidR="00250639" w:rsidRDefault="00250639" w:rsidP="0025063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DAF380" w14:textId="0536C29A" w:rsidR="00307EF8" w:rsidRDefault="00250639" w:rsidP="00250639">
            <w:pPr>
              <w:rPr>
                <w:rFonts w:eastAsiaTheme="minorEastAsia"/>
                <w:i/>
                <w:color w:val="0070C0"/>
                <w:lang w:val="en-US" w:eastAsia="zh-CN"/>
              </w:rPr>
            </w:pPr>
            <w:r w:rsidRPr="00250639">
              <w:rPr>
                <w:rFonts w:eastAsiaTheme="minorEastAsia"/>
                <w:lang w:val="en-US" w:eastAsia="zh-CN"/>
              </w:rPr>
              <w:t>No discussion.</w:t>
            </w:r>
          </w:p>
        </w:tc>
      </w:tr>
      <w:tr w:rsidR="00307EF8" w14:paraId="07BF8D94" w14:textId="77777777">
        <w:tc>
          <w:tcPr>
            <w:tcW w:w="1526" w:type="dxa"/>
          </w:tcPr>
          <w:p w14:paraId="062BD196" w14:textId="77777777" w:rsidR="00307EF8" w:rsidRDefault="006469F3">
            <w:pPr>
              <w:rPr>
                <w:b/>
                <w:u w:val="single"/>
                <w:lang w:eastAsia="zh-CN"/>
              </w:rPr>
            </w:pPr>
            <w:r>
              <w:rPr>
                <w:b/>
                <w:u w:val="single"/>
                <w:lang w:eastAsia="ko-KR"/>
              </w:rPr>
              <w:t>Issue 2-7: FR1 test models</w:t>
            </w:r>
          </w:p>
          <w:p w14:paraId="5A142708" w14:textId="77777777" w:rsidR="00307EF8" w:rsidRDefault="00307EF8">
            <w:pPr>
              <w:rPr>
                <w:b/>
                <w:u w:val="single"/>
                <w:lang w:eastAsia="ko-KR"/>
              </w:rPr>
            </w:pPr>
          </w:p>
        </w:tc>
        <w:tc>
          <w:tcPr>
            <w:tcW w:w="8331" w:type="dxa"/>
          </w:tcPr>
          <w:p w14:paraId="0AB35457" w14:textId="77777777" w:rsidR="00250639" w:rsidRPr="00250639" w:rsidRDefault="00250639" w:rsidP="00250639">
            <w:pPr>
              <w:rPr>
                <w:rFonts w:eastAsiaTheme="minorEastAsia"/>
                <w:lang w:val="en-US" w:eastAsia="zh-CN"/>
              </w:rPr>
            </w:pPr>
            <w:r w:rsidRPr="00250639">
              <w:rPr>
                <w:rFonts w:eastAsiaTheme="minorEastAsia"/>
                <w:lang w:val="en-US" w:eastAsia="zh-CN"/>
              </w:rPr>
              <w:t>According to the views in topic 1-3, there’s no need to further discuss this in 2nd round.</w:t>
            </w:r>
          </w:p>
          <w:p w14:paraId="1CB74295" w14:textId="77777777" w:rsidR="00250639" w:rsidRDefault="00250639" w:rsidP="00250639">
            <w:pPr>
              <w:rPr>
                <w:rFonts w:eastAsiaTheme="minorEastAsia"/>
                <w:i/>
                <w:color w:val="0070C0"/>
                <w:lang w:val="en-US" w:eastAsia="zh-CN"/>
              </w:rPr>
            </w:pPr>
            <w:r>
              <w:rPr>
                <w:rFonts w:eastAsiaTheme="minorEastAsia" w:hint="eastAsia"/>
                <w:i/>
                <w:color w:val="0070C0"/>
                <w:lang w:val="en-US" w:eastAsia="zh-CN"/>
              </w:rPr>
              <w:t>Tentative agreements:</w:t>
            </w:r>
          </w:p>
          <w:p w14:paraId="3D8211B7" w14:textId="77777777" w:rsidR="00250639" w:rsidRDefault="00250639" w:rsidP="00250639">
            <w:pPr>
              <w:rPr>
                <w:rFonts w:eastAsiaTheme="minorEastAsia"/>
                <w:i/>
                <w:color w:val="0070C0"/>
                <w:lang w:val="en-US" w:eastAsia="zh-CN"/>
              </w:rPr>
            </w:pPr>
            <w:r>
              <w:rPr>
                <w:rFonts w:eastAsiaTheme="minorEastAsia" w:hint="eastAsia"/>
                <w:i/>
                <w:color w:val="0070C0"/>
                <w:lang w:val="en-US" w:eastAsia="zh-CN"/>
              </w:rPr>
              <w:t>Candidate options:</w:t>
            </w:r>
          </w:p>
          <w:p w14:paraId="41EE6D2D" w14:textId="77777777" w:rsidR="00250639" w:rsidRDefault="00250639" w:rsidP="0025063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09F317" w14:textId="72DF2D10" w:rsidR="00307EF8" w:rsidRDefault="00250639" w:rsidP="00250639">
            <w:pPr>
              <w:rPr>
                <w:rFonts w:eastAsiaTheme="minorEastAsia"/>
                <w:i/>
                <w:color w:val="0070C0"/>
                <w:lang w:val="en-US" w:eastAsia="zh-CN"/>
              </w:rPr>
            </w:pPr>
            <w:r w:rsidRPr="00250639">
              <w:rPr>
                <w:rFonts w:eastAsiaTheme="minorEastAsia"/>
                <w:lang w:val="en-US" w:eastAsia="zh-CN"/>
              </w:rPr>
              <w:t>No discussion.</w:t>
            </w:r>
          </w:p>
        </w:tc>
      </w:tr>
    </w:tbl>
    <w:p w14:paraId="5AA72089" w14:textId="77777777" w:rsidR="00307EF8" w:rsidRDefault="00307EF8">
      <w:pPr>
        <w:rPr>
          <w:i/>
          <w:color w:val="0070C0"/>
          <w:lang w:eastAsia="zh-CN"/>
        </w:rPr>
      </w:pPr>
    </w:p>
    <w:p w14:paraId="58980355" w14:textId="77777777" w:rsidR="00307EF8" w:rsidRDefault="006469F3">
      <w:pPr>
        <w:pStyle w:val="2"/>
        <w:rPr>
          <w:lang w:val="en-US"/>
        </w:rPr>
      </w:pPr>
      <w:r>
        <w:rPr>
          <w:rFonts w:hint="eastAsia"/>
          <w:lang w:val="en-US"/>
        </w:rPr>
        <w:t>Discussion on 2nd round</w:t>
      </w:r>
      <w:r>
        <w:rPr>
          <w:lang w:val="en-US"/>
        </w:rPr>
        <w:t xml:space="preserve"> (if applicable)</w:t>
      </w:r>
    </w:p>
    <w:p w14:paraId="5AC4AC5E" w14:textId="77777777" w:rsidR="00307EF8" w:rsidRDefault="006469F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46157FD8" w14:textId="77777777" w:rsidR="00307EF8" w:rsidRDefault="00307EF8">
      <w:pPr>
        <w:rPr>
          <w:i/>
          <w:color w:val="0070C0"/>
          <w:lang w:val="en-US"/>
        </w:rPr>
      </w:pPr>
    </w:p>
    <w:p w14:paraId="41D65850" w14:textId="77777777" w:rsidR="00307EF8" w:rsidRDefault="006469F3">
      <w:pPr>
        <w:pStyle w:val="1"/>
        <w:rPr>
          <w:lang w:eastAsia="ja-JP"/>
        </w:rPr>
      </w:pPr>
      <w:r>
        <w:rPr>
          <w:lang w:eastAsia="ja-JP"/>
        </w:rPr>
        <w:t>Topic #3: Specific issues for FR2</w:t>
      </w:r>
    </w:p>
    <w:p w14:paraId="5706BC8B" w14:textId="77777777" w:rsidR="00307EF8" w:rsidRDefault="006469F3">
      <w:pPr>
        <w:pStyle w:val="2"/>
      </w:pPr>
      <w:r>
        <w:rPr>
          <w:rFonts w:hint="eastAsia"/>
        </w:rPr>
        <w:t>Companies</w:t>
      </w:r>
      <w:r>
        <w:t>’ contributions summary</w:t>
      </w:r>
    </w:p>
    <w:tbl>
      <w:tblPr>
        <w:tblStyle w:val="af4"/>
        <w:tblW w:w="11119" w:type="dxa"/>
        <w:tblInd w:w="-743" w:type="dxa"/>
        <w:tblLook w:val="04A0" w:firstRow="1" w:lastRow="0" w:firstColumn="1" w:lastColumn="0" w:noHBand="0" w:noVBand="1"/>
      </w:tblPr>
      <w:tblGrid>
        <w:gridCol w:w="916"/>
        <w:gridCol w:w="1053"/>
        <w:gridCol w:w="9150"/>
      </w:tblGrid>
      <w:tr w:rsidR="00307EF8" w14:paraId="0A940CE3" w14:textId="77777777">
        <w:trPr>
          <w:trHeight w:val="468"/>
        </w:trPr>
        <w:tc>
          <w:tcPr>
            <w:tcW w:w="916" w:type="dxa"/>
            <w:vAlign w:val="center"/>
          </w:tcPr>
          <w:p w14:paraId="387C0547" w14:textId="77777777" w:rsidR="00307EF8" w:rsidRDefault="006469F3">
            <w:pPr>
              <w:spacing w:before="120" w:after="120"/>
              <w:rPr>
                <w:b/>
                <w:bCs/>
              </w:rPr>
            </w:pPr>
            <w:r>
              <w:rPr>
                <w:b/>
                <w:bCs/>
              </w:rPr>
              <w:t>T-doc number</w:t>
            </w:r>
          </w:p>
        </w:tc>
        <w:tc>
          <w:tcPr>
            <w:tcW w:w="1053" w:type="dxa"/>
            <w:vAlign w:val="center"/>
          </w:tcPr>
          <w:p w14:paraId="08E33409" w14:textId="77777777" w:rsidR="00307EF8" w:rsidRDefault="006469F3">
            <w:pPr>
              <w:spacing w:before="120" w:after="120"/>
              <w:rPr>
                <w:b/>
                <w:bCs/>
              </w:rPr>
            </w:pPr>
            <w:r>
              <w:rPr>
                <w:b/>
                <w:bCs/>
              </w:rPr>
              <w:t>Company</w:t>
            </w:r>
          </w:p>
        </w:tc>
        <w:tc>
          <w:tcPr>
            <w:tcW w:w="9150" w:type="dxa"/>
            <w:vAlign w:val="center"/>
          </w:tcPr>
          <w:p w14:paraId="0F4FFC70" w14:textId="77777777" w:rsidR="00307EF8" w:rsidRDefault="006469F3">
            <w:pPr>
              <w:spacing w:before="120" w:after="120"/>
              <w:rPr>
                <w:b/>
                <w:bCs/>
              </w:rPr>
            </w:pPr>
            <w:r>
              <w:rPr>
                <w:b/>
                <w:bCs/>
              </w:rPr>
              <w:t>Proposals / Observations</w:t>
            </w:r>
          </w:p>
        </w:tc>
      </w:tr>
      <w:tr w:rsidR="00307EF8" w14:paraId="4AAB8F40" w14:textId="77777777">
        <w:trPr>
          <w:trHeight w:val="468"/>
        </w:trPr>
        <w:tc>
          <w:tcPr>
            <w:tcW w:w="916" w:type="dxa"/>
          </w:tcPr>
          <w:p w14:paraId="6CBF1CC8" w14:textId="77777777" w:rsidR="00307EF8" w:rsidRDefault="006469F3">
            <w:pPr>
              <w:spacing w:before="120" w:after="120"/>
              <w:rPr>
                <w:rFonts w:ascii="Arial" w:hAnsi="Arial" w:cs="Arial"/>
                <w:sz w:val="16"/>
                <w:szCs w:val="16"/>
              </w:rPr>
            </w:pPr>
            <w:r>
              <w:rPr>
                <w:rFonts w:ascii="Arial" w:hAnsi="Arial" w:cs="Arial"/>
                <w:sz w:val="16"/>
                <w:szCs w:val="16"/>
              </w:rPr>
              <w:t>R4-2304447</w:t>
            </w:r>
          </w:p>
        </w:tc>
        <w:tc>
          <w:tcPr>
            <w:tcW w:w="1053" w:type="dxa"/>
          </w:tcPr>
          <w:p w14:paraId="7AC006F5" w14:textId="77777777" w:rsidR="00307EF8" w:rsidRDefault="006469F3">
            <w:pPr>
              <w:spacing w:before="120" w:after="120"/>
              <w:rPr>
                <w:rFonts w:asciiTheme="minorHAnsi" w:hAnsiTheme="minorHAnsi" w:cstheme="minorHAnsi"/>
                <w:lang w:val="en-US"/>
              </w:rPr>
            </w:pPr>
            <w:r>
              <w:rPr>
                <w:rFonts w:ascii="Arial" w:hAnsi="Arial" w:cs="Arial"/>
                <w:sz w:val="16"/>
                <w:szCs w:val="16"/>
              </w:rPr>
              <w:t>CATT</w:t>
            </w:r>
          </w:p>
        </w:tc>
        <w:tc>
          <w:tcPr>
            <w:tcW w:w="9150" w:type="dxa"/>
          </w:tcPr>
          <w:p w14:paraId="33D7F132" w14:textId="77777777" w:rsidR="00307EF8" w:rsidRDefault="006469F3">
            <w:pPr>
              <w:rPr>
                <w:b/>
                <w:lang w:eastAsia="zh-CN"/>
              </w:rPr>
            </w:pPr>
            <w:r>
              <w:rPr>
                <w:b/>
                <w:lang w:eastAsia="zh-CN"/>
              </w:rPr>
              <w:t xml:space="preserve">Proposal 11: For NCR type 1-H and 1-O </w:t>
            </w:r>
            <w:proofErr w:type="spellStart"/>
            <w:r>
              <w:rPr>
                <w:b/>
                <w:lang w:eastAsia="zh-CN"/>
              </w:rPr>
              <w:t>Fwd</w:t>
            </w:r>
            <w:proofErr w:type="spellEnd"/>
            <w:r>
              <w:rPr>
                <w:b/>
                <w:lang w:eastAsia="zh-CN"/>
              </w:rPr>
              <w:t xml:space="preserve"> and MT radiated requirements, the existing s</w:t>
            </w:r>
            <w:r>
              <w:rPr>
                <w:b/>
              </w:rPr>
              <w:t xml:space="preserve">ignal to be used to build NR repeater </w:t>
            </w:r>
            <w:proofErr w:type="spellStart"/>
            <w:r>
              <w:rPr>
                <w:b/>
              </w:rPr>
              <w:t>TCs</w:t>
            </w:r>
            <w:proofErr w:type="spellEnd"/>
            <w:r>
              <w:rPr>
                <w:b/>
                <w:lang w:eastAsia="zh-CN"/>
              </w:rPr>
              <w:t xml:space="preserve"> in </w:t>
            </w:r>
            <w:r>
              <w:rPr>
                <w:b/>
              </w:rPr>
              <w:t>Table 4.7.2-1</w:t>
            </w:r>
            <w:r>
              <w:rPr>
                <w:b/>
                <w:lang w:eastAsia="zh-CN"/>
              </w:rPr>
              <w:t xml:space="preserve"> of </w:t>
            </w:r>
            <w:proofErr w:type="spellStart"/>
            <w:r>
              <w:rPr>
                <w:b/>
                <w:lang w:eastAsia="zh-CN"/>
              </w:rPr>
              <w:t>TS</w:t>
            </w:r>
            <w:proofErr w:type="spellEnd"/>
            <w:r>
              <w:rPr>
                <w:b/>
                <w:lang w:eastAsia="zh-CN"/>
              </w:rPr>
              <w:t xml:space="preserve"> 38.115-1 can be reused, and it is necessary to add them to </w:t>
            </w:r>
            <w:proofErr w:type="spellStart"/>
            <w:r>
              <w:rPr>
                <w:b/>
                <w:lang w:eastAsia="zh-CN"/>
              </w:rPr>
              <w:t>TS</w:t>
            </w:r>
            <w:proofErr w:type="spellEnd"/>
            <w:r>
              <w:rPr>
                <w:b/>
                <w:lang w:eastAsia="zh-CN"/>
              </w:rPr>
              <w:t xml:space="preserve"> 38.115-2.</w:t>
            </w:r>
          </w:p>
          <w:p w14:paraId="7E4CDF4E" w14:textId="77777777" w:rsidR="00307EF8" w:rsidRDefault="006469F3">
            <w:pPr>
              <w:rPr>
                <w:b/>
                <w:lang w:eastAsia="zh-CN"/>
              </w:rPr>
            </w:pPr>
            <w:r>
              <w:rPr>
                <w:b/>
                <w:lang w:eastAsia="zh-CN"/>
              </w:rPr>
              <w:t xml:space="preserve">Proposal 12: For NCR type 2-O </w:t>
            </w:r>
            <w:proofErr w:type="spellStart"/>
            <w:r>
              <w:rPr>
                <w:b/>
                <w:lang w:eastAsia="zh-CN"/>
              </w:rPr>
              <w:t>Fwd</w:t>
            </w:r>
            <w:proofErr w:type="spellEnd"/>
            <w:r>
              <w:rPr>
                <w:b/>
                <w:lang w:eastAsia="zh-CN"/>
              </w:rPr>
              <w:t xml:space="preserve"> and MT radiated requirements, the existing s</w:t>
            </w:r>
            <w:r>
              <w:rPr>
                <w:b/>
              </w:rPr>
              <w:t xml:space="preserve">ignal to be used to build NR repeater </w:t>
            </w:r>
            <w:proofErr w:type="spellStart"/>
            <w:r>
              <w:rPr>
                <w:b/>
              </w:rPr>
              <w:t>TCs</w:t>
            </w:r>
            <w:proofErr w:type="spellEnd"/>
            <w:r>
              <w:rPr>
                <w:b/>
                <w:lang w:eastAsia="zh-CN"/>
              </w:rPr>
              <w:t xml:space="preserve"> in </w:t>
            </w:r>
            <w:r>
              <w:rPr>
                <w:b/>
              </w:rPr>
              <w:t>Table 4.7.2-1</w:t>
            </w:r>
            <w:r>
              <w:rPr>
                <w:b/>
                <w:lang w:eastAsia="zh-CN"/>
              </w:rPr>
              <w:t xml:space="preserve"> of </w:t>
            </w:r>
            <w:proofErr w:type="spellStart"/>
            <w:r>
              <w:rPr>
                <w:b/>
                <w:lang w:eastAsia="zh-CN"/>
              </w:rPr>
              <w:t>TS</w:t>
            </w:r>
            <w:proofErr w:type="spellEnd"/>
            <w:r>
              <w:rPr>
                <w:b/>
                <w:lang w:eastAsia="zh-CN"/>
              </w:rPr>
              <w:t xml:space="preserve"> 38.115-2 can be reused.</w:t>
            </w:r>
          </w:p>
          <w:p w14:paraId="661FB2DD" w14:textId="77777777" w:rsidR="00307EF8" w:rsidRDefault="006469F3">
            <w:pPr>
              <w:rPr>
                <w:b/>
                <w:lang w:eastAsia="zh-CN"/>
              </w:rPr>
            </w:pPr>
            <w:r>
              <w:rPr>
                <w:rFonts w:eastAsiaTheme="minorEastAsia"/>
                <w:b/>
                <w:lang w:eastAsia="zh-CN"/>
              </w:rPr>
              <w:t xml:space="preserve">Proposal 13: </w:t>
            </w:r>
            <w:r>
              <w:rPr>
                <w:b/>
                <w:lang w:eastAsia="zh-CN"/>
              </w:rPr>
              <w:t xml:space="preserve">FR2 </w:t>
            </w:r>
            <w:r>
              <w:rPr>
                <w:b/>
              </w:rPr>
              <w:t>test models for repeater type 2-O for DL</w:t>
            </w:r>
            <w:r>
              <w:rPr>
                <w:b/>
                <w:lang w:eastAsia="zh-CN"/>
              </w:rPr>
              <w:t xml:space="preserve"> in sub-clause 4.9.2.2 of </w:t>
            </w:r>
            <w:proofErr w:type="spellStart"/>
            <w:r>
              <w:rPr>
                <w:b/>
                <w:lang w:eastAsia="zh-CN"/>
              </w:rPr>
              <w:t>TS</w:t>
            </w:r>
            <w:proofErr w:type="spellEnd"/>
            <w:r>
              <w:rPr>
                <w:b/>
                <w:lang w:eastAsia="zh-CN"/>
              </w:rPr>
              <w:t xml:space="preserve"> 38.115-2 can be reused for NCR type 2-O </w:t>
            </w:r>
            <w:proofErr w:type="spellStart"/>
            <w:r>
              <w:rPr>
                <w:b/>
                <w:lang w:eastAsia="zh-CN"/>
              </w:rPr>
              <w:t>Fwd</w:t>
            </w:r>
            <w:proofErr w:type="spellEnd"/>
            <w:r>
              <w:rPr>
                <w:b/>
                <w:lang w:eastAsia="zh-CN"/>
              </w:rPr>
              <w:t xml:space="preserve"> for DL.</w:t>
            </w:r>
          </w:p>
          <w:p w14:paraId="691DA81E" w14:textId="77777777" w:rsidR="00307EF8" w:rsidRDefault="006469F3">
            <w:pPr>
              <w:rPr>
                <w:b/>
                <w:lang w:eastAsia="zh-CN"/>
              </w:rPr>
            </w:pPr>
            <w:r>
              <w:rPr>
                <w:rFonts w:eastAsiaTheme="minorEastAsia"/>
                <w:b/>
                <w:lang w:eastAsia="zh-CN"/>
              </w:rPr>
              <w:t xml:space="preserve">Proposal 14: </w:t>
            </w:r>
            <w:r>
              <w:rPr>
                <w:b/>
                <w:lang w:eastAsia="zh-CN"/>
              </w:rPr>
              <w:t xml:space="preserve">FR2 </w:t>
            </w:r>
            <w:r>
              <w:rPr>
                <w:b/>
              </w:rPr>
              <w:t>test models for repeater type 2-O for UL</w:t>
            </w:r>
            <w:r>
              <w:rPr>
                <w:b/>
                <w:lang w:eastAsia="zh-CN"/>
              </w:rPr>
              <w:t xml:space="preserve"> in sub-clause 4.9.2.3 of </w:t>
            </w:r>
            <w:proofErr w:type="spellStart"/>
            <w:r>
              <w:rPr>
                <w:b/>
                <w:lang w:eastAsia="zh-CN"/>
              </w:rPr>
              <w:t>TS</w:t>
            </w:r>
            <w:proofErr w:type="spellEnd"/>
            <w:r>
              <w:rPr>
                <w:b/>
                <w:lang w:eastAsia="zh-CN"/>
              </w:rPr>
              <w:t xml:space="preserve"> 38.115-1 can be reused for NCR type 2-O </w:t>
            </w:r>
            <w:proofErr w:type="spellStart"/>
            <w:r>
              <w:rPr>
                <w:b/>
                <w:lang w:eastAsia="zh-CN"/>
              </w:rPr>
              <w:t>Fwd</w:t>
            </w:r>
            <w:proofErr w:type="spellEnd"/>
            <w:r>
              <w:rPr>
                <w:b/>
                <w:lang w:eastAsia="zh-CN"/>
              </w:rPr>
              <w:t xml:space="preserve"> for UL.</w:t>
            </w:r>
          </w:p>
          <w:p w14:paraId="31C76CF4" w14:textId="77777777" w:rsidR="00307EF8" w:rsidRDefault="006469F3">
            <w:pPr>
              <w:rPr>
                <w:rFonts w:asciiTheme="minorHAnsi" w:eastAsiaTheme="minorEastAsia" w:hAnsiTheme="minorHAnsi" w:cstheme="minorHAnsi"/>
                <w:lang w:eastAsia="zh-CN"/>
              </w:rPr>
            </w:pPr>
            <w:r>
              <w:rPr>
                <w:b/>
                <w:lang w:eastAsia="zh-CN"/>
              </w:rPr>
              <w:t xml:space="preserve">Proposal 15: FR2 test models for </w:t>
            </w:r>
            <w:proofErr w:type="spellStart"/>
            <w:r>
              <w:rPr>
                <w:b/>
                <w:lang w:eastAsia="zh-CN"/>
              </w:rPr>
              <w:t>IAB</w:t>
            </w:r>
            <w:proofErr w:type="spellEnd"/>
            <w:r>
              <w:rPr>
                <w:b/>
                <w:lang w:eastAsia="zh-CN"/>
              </w:rPr>
              <w:t xml:space="preserve">-MT in sub-clause 4.9.2.3 of </w:t>
            </w:r>
            <w:proofErr w:type="spellStart"/>
            <w:r>
              <w:rPr>
                <w:b/>
                <w:lang w:eastAsia="zh-CN"/>
              </w:rPr>
              <w:t>TS</w:t>
            </w:r>
            <w:proofErr w:type="spellEnd"/>
            <w:r>
              <w:rPr>
                <w:b/>
                <w:lang w:eastAsia="zh-CN"/>
              </w:rPr>
              <w:t xml:space="preserve"> 38.176-2 can be reused for NCR type 2-O MT.</w:t>
            </w:r>
          </w:p>
        </w:tc>
      </w:tr>
    </w:tbl>
    <w:p w14:paraId="32A37673" w14:textId="77777777" w:rsidR="00307EF8" w:rsidRDefault="00307EF8"/>
    <w:p w14:paraId="4403D858" w14:textId="77777777" w:rsidR="00307EF8" w:rsidRDefault="006469F3">
      <w:pPr>
        <w:pStyle w:val="2"/>
        <w:rPr>
          <w:lang w:val="en-US"/>
        </w:rPr>
      </w:pPr>
      <w:r>
        <w:rPr>
          <w:rFonts w:hint="eastAsia"/>
          <w:lang w:val="en-US"/>
        </w:rPr>
        <w:t>Open issues</w:t>
      </w:r>
      <w:r>
        <w:rPr>
          <w:lang w:val="en-US"/>
        </w:rPr>
        <w:t xml:space="preserve"> summary</w:t>
      </w:r>
      <w:r>
        <w:rPr>
          <w:rFonts w:hint="eastAsia"/>
          <w:lang w:val="en-US"/>
        </w:rPr>
        <w:t xml:space="preserve"> and company views collection</w:t>
      </w:r>
    </w:p>
    <w:p w14:paraId="628F7525" w14:textId="77777777" w:rsidR="00307EF8" w:rsidRDefault="006469F3">
      <w:pPr>
        <w:pStyle w:val="3"/>
      </w:pPr>
      <w:r>
        <w:t>Sub-topic 3-1</w:t>
      </w:r>
      <w:r>
        <w:rPr>
          <w:rFonts w:hint="eastAsia"/>
        </w:rPr>
        <w:t xml:space="preserve">: </w:t>
      </w:r>
      <w:r>
        <w:t xml:space="preserve">Test </w:t>
      </w:r>
      <w:r>
        <w:rPr>
          <w:rFonts w:hint="eastAsia"/>
        </w:rPr>
        <w:t>c</w:t>
      </w:r>
      <w:r>
        <w:t>onfigurations</w:t>
      </w:r>
    </w:p>
    <w:p w14:paraId="348DE9BA" w14:textId="77777777" w:rsidR="00307EF8" w:rsidRDefault="006469F3">
      <w:pPr>
        <w:rPr>
          <w:b/>
          <w:u w:val="single"/>
          <w:lang w:eastAsia="zh-CN"/>
        </w:rPr>
      </w:pPr>
      <w:r>
        <w:rPr>
          <w:b/>
          <w:u w:val="single"/>
          <w:lang w:eastAsia="ko-KR"/>
        </w:rPr>
        <w:t xml:space="preserve">Issue 3-1: </w:t>
      </w:r>
      <w:r>
        <w:rPr>
          <w:rFonts w:hint="eastAsia"/>
          <w:b/>
          <w:u w:val="single"/>
          <w:lang w:eastAsia="zh-CN"/>
        </w:rPr>
        <w:t>FR2 t</w:t>
      </w:r>
      <w:r>
        <w:rPr>
          <w:b/>
          <w:u w:val="single"/>
          <w:lang w:eastAsia="ko-KR"/>
        </w:rPr>
        <w:t xml:space="preserve">est signal used to build </w:t>
      </w:r>
      <w:r>
        <w:rPr>
          <w:rFonts w:hint="eastAsia"/>
          <w:b/>
          <w:u w:val="single"/>
          <w:lang w:eastAsia="zh-CN"/>
        </w:rPr>
        <w:t>t</w:t>
      </w:r>
      <w:r>
        <w:rPr>
          <w:b/>
          <w:u w:val="single"/>
          <w:lang w:eastAsia="ko-KR"/>
        </w:rPr>
        <w:t xml:space="preserve">est </w:t>
      </w:r>
      <w:r>
        <w:rPr>
          <w:rFonts w:hint="eastAsia"/>
          <w:b/>
          <w:u w:val="single"/>
          <w:lang w:eastAsia="zh-CN"/>
        </w:rPr>
        <w:t>c</w:t>
      </w:r>
      <w:r>
        <w:rPr>
          <w:b/>
          <w:u w:val="single"/>
          <w:lang w:eastAsia="ko-KR"/>
        </w:rPr>
        <w:t>onfigurations</w:t>
      </w:r>
    </w:p>
    <w:p w14:paraId="434C63E1"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4A08A60"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Proposals in R4-2304447 (CATT): </w:t>
      </w:r>
    </w:p>
    <w:p w14:paraId="7DE96455"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11: For NCR type 1-H and 1-O </w:t>
      </w:r>
      <w:proofErr w:type="spellStart"/>
      <w:r>
        <w:rPr>
          <w:rFonts w:eastAsia="宋体"/>
          <w:szCs w:val="24"/>
          <w:lang w:eastAsia="zh-CN"/>
        </w:rPr>
        <w:t>Fwd</w:t>
      </w:r>
      <w:proofErr w:type="spellEnd"/>
      <w:r>
        <w:rPr>
          <w:rFonts w:eastAsia="宋体"/>
          <w:szCs w:val="24"/>
          <w:lang w:eastAsia="zh-CN"/>
        </w:rPr>
        <w:t xml:space="preserve"> and MT radiated requirements, the existing signal to be used to build NR repeater </w:t>
      </w:r>
      <w:proofErr w:type="spellStart"/>
      <w:r>
        <w:rPr>
          <w:rFonts w:eastAsia="宋体"/>
          <w:szCs w:val="24"/>
          <w:lang w:eastAsia="zh-CN"/>
        </w:rPr>
        <w:t>TCs</w:t>
      </w:r>
      <w:proofErr w:type="spellEnd"/>
      <w:r>
        <w:rPr>
          <w:rFonts w:eastAsia="宋体"/>
          <w:szCs w:val="24"/>
          <w:lang w:eastAsia="zh-CN"/>
        </w:rPr>
        <w:t xml:space="preserve"> in Table 4.7.2-1 of </w:t>
      </w:r>
      <w:proofErr w:type="spellStart"/>
      <w:r>
        <w:rPr>
          <w:rFonts w:eastAsia="宋体"/>
          <w:szCs w:val="24"/>
          <w:lang w:eastAsia="zh-CN"/>
        </w:rPr>
        <w:t>TS</w:t>
      </w:r>
      <w:proofErr w:type="spellEnd"/>
      <w:r>
        <w:rPr>
          <w:rFonts w:eastAsia="宋体"/>
          <w:szCs w:val="24"/>
          <w:lang w:eastAsia="zh-CN"/>
        </w:rPr>
        <w:t xml:space="preserve"> 38.115-1 can be reused, and it is necessary to add them to </w:t>
      </w:r>
      <w:proofErr w:type="spellStart"/>
      <w:r>
        <w:rPr>
          <w:rFonts w:eastAsia="宋体"/>
          <w:szCs w:val="24"/>
          <w:lang w:eastAsia="zh-CN"/>
        </w:rPr>
        <w:t>TS</w:t>
      </w:r>
      <w:proofErr w:type="spellEnd"/>
      <w:r>
        <w:rPr>
          <w:rFonts w:eastAsia="宋体"/>
          <w:szCs w:val="24"/>
          <w:lang w:eastAsia="zh-CN"/>
        </w:rPr>
        <w:t xml:space="preserve"> 38.115-2.</w:t>
      </w:r>
    </w:p>
    <w:p w14:paraId="7DBAFA73"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12: For NCR type 2-O </w:t>
      </w:r>
      <w:proofErr w:type="spellStart"/>
      <w:r>
        <w:rPr>
          <w:rFonts w:eastAsia="宋体"/>
          <w:szCs w:val="24"/>
          <w:lang w:eastAsia="zh-CN"/>
        </w:rPr>
        <w:t>Fwd</w:t>
      </w:r>
      <w:proofErr w:type="spellEnd"/>
      <w:r>
        <w:rPr>
          <w:rFonts w:eastAsia="宋体"/>
          <w:szCs w:val="24"/>
          <w:lang w:eastAsia="zh-CN"/>
        </w:rPr>
        <w:t xml:space="preserve"> and MT radiated requirements, the existing signal to be used to build NR repeater </w:t>
      </w:r>
      <w:proofErr w:type="spellStart"/>
      <w:r>
        <w:rPr>
          <w:rFonts w:eastAsia="宋体"/>
          <w:szCs w:val="24"/>
          <w:lang w:eastAsia="zh-CN"/>
        </w:rPr>
        <w:t>TCs</w:t>
      </w:r>
      <w:proofErr w:type="spellEnd"/>
      <w:r>
        <w:rPr>
          <w:rFonts w:eastAsia="宋体"/>
          <w:szCs w:val="24"/>
          <w:lang w:eastAsia="zh-CN"/>
        </w:rPr>
        <w:t xml:space="preserve"> in Table 4.7.2-1 of </w:t>
      </w:r>
      <w:proofErr w:type="spellStart"/>
      <w:r>
        <w:rPr>
          <w:rFonts w:eastAsia="宋体"/>
          <w:szCs w:val="24"/>
          <w:lang w:eastAsia="zh-CN"/>
        </w:rPr>
        <w:t>TS</w:t>
      </w:r>
      <w:proofErr w:type="spellEnd"/>
      <w:r>
        <w:rPr>
          <w:rFonts w:eastAsia="宋体"/>
          <w:szCs w:val="24"/>
          <w:lang w:eastAsia="zh-CN"/>
        </w:rPr>
        <w:t xml:space="preserve"> 38.115-2 can be reused.</w:t>
      </w:r>
    </w:p>
    <w:p w14:paraId="09270B70"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39EE6C54"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0ABEA58A" w14:textId="77777777" w:rsidR="00307EF8" w:rsidRDefault="00307EF8">
      <w:pPr>
        <w:rPr>
          <w:i/>
          <w:color w:val="4472C4" w:themeColor="accent1"/>
          <w:lang w:val="en-US" w:eastAsia="zh-CN"/>
        </w:rPr>
      </w:pPr>
    </w:p>
    <w:tbl>
      <w:tblPr>
        <w:tblStyle w:val="af4"/>
        <w:tblW w:w="0" w:type="auto"/>
        <w:tblLook w:val="04A0" w:firstRow="1" w:lastRow="0" w:firstColumn="1" w:lastColumn="0" w:noHBand="0" w:noVBand="1"/>
      </w:tblPr>
      <w:tblGrid>
        <w:gridCol w:w="1236"/>
        <w:gridCol w:w="8395"/>
      </w:tblGrid>
      <w:tr w:rsidR="00307EF8" w14:paraId="296E2EED" w14:textId="77777777">
        <w:tc>
          <w:tcPr>
            <w:tcW w:w="1236" w:type="dxa"/>
          </w:tcPr>
          <w:p w14:paraId="4EE15C80"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A66B46"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73627F14" w14:textId="77777777">
        <w:tc>
          <w:tcPr>
            <w:tcW w:w="1236" w:type="dxa"/>
          </w:tcPr>
          <w:p w14:paraId="030B136B" w14:textId="77777777" w:rsidR="00307EF8" w:rsidRDefault="006469F3">
            <w:pPr>
              <w:spacing w:after="120"/>
              <w:rPr>
                <w:rFonts w:eastAsiaTheme="minorEastAsia"/>
                <w:bCs/>
                <w:color w:val="0070C0"/>
                <w:lang w:val="en-US" w:eastAsia="zh-CN"/>
              </w:rPr>
            </w:pPr>
            <w:ins w:id="400" w:author="Thomas Chapman" w:date="2023-04-17T20:39:00Z">
              <w:r>
                <w:rPr>
                  <w:rFonts w:eastAsiaTheme="minorEastAsia"/>
                  <w:bCs/>
                  <w:color w:val="0070C0"/>
                  <w:lang w:val="en-US" w:eastAsia="zh-CN"/>
                </w:rPr>
                <w:t>Ericsson</w:t>
              </w:r>
            </w:ins>
          </w:p>
        </w:tc>
        <w:tc>
          <w:tcPr>
            <w:tcW w:w="8395" w:type="dxa"/>
          </w:tcPr>
          <w:p w14:paraId="5AF490C3" w14:textId="77777777" w:rsidR="00307EF8" w:rsidRDefault="006469F3">
            <w:pPr>
              <w:spacing w:after="120"/>
              <w:rPr>
                <w:rFonts w:eastAsiaTheme="minorEastAsia"/>
                <w:bCs/>
                <w:color w:val="0070C0"/>
                <w:lang w:val="en-US" w:eastAsia="zh-CN"/>
              </w:rPr>
            </w:pPr>
            <w:ins w:id="401" w:author="Thomas Chapman" w:date="2023-04-17T20:39:00Z">
              <w:r>
                <w:rPr>
                  <w:rFonts w:eastAsiaTheme="minorEastAsia"/>
                  <w:bCs/>
                  <w:color w:val="0070C0"/>
                  <w:lang w:val="en-US" w:eastAsia="zh-CN"/>
                </w:rPr>
                <w:t>Not sure what is meant with the “existing signal”. The NCR-MT will need different test models to the NCR FWD.</w:t>
              </w:r>
            </w:ins>
          </w:p>
        </w:tc>
      </w:tr>
      <w:tr w:rsidR="00307EF8" w14:paraId="1206D249" w14:textId="77777777">
        <w:tc>
          <w:tcPr>
            <w:tcW w:w="1236" w:type="dxa"/>
          </w:tcPr>
          <w:p w14:paraId="24B204E0" w14:textId="77777777" w:rsidR="00307EF8" w:rsidRDefault="006469F3">
            <w:pPr>
              <w:spacing w:after="120"/>
              <w:rPr>
                <w:rFonts w:eastAsiaTheme="minorEastAsia"/>
                <w:bCs/>
                <w:color w:val="0070C0"/>
                <w:lang w:val="en-US" w:eastAsia="zh-CN"/>
              </w:rPr>
            </w:pPr>
            <w:proofErr w:type="spellStart"/>
            <w:ins w:id="402" w:author="ZTE,Fei Xue" w:date="2023-04-20T00:33:00Z">
              <w:r>
                <w:rPr>
                  <w:rFonts w:eastAsiaTheme="minorEastAsia" w:hint="eastAsia"/>
                  <w:bCs/>
                  <w:color w:val="0070C0"/>
                  <w:lang w:val="en-US" w:eastAsia="zh-CN"/>
                </w:rPr>
                <w:t>ZTE</w:t>
              </w:r>
            </w:ins>
            <w:proofErr w:type="spellEnd"/>
          </w:p>
        </w:tc>
        <w:tc>
          <w:tcPr>
            <w:tcW w:w="8395" w:type="dxa"/>
          </w:tcPr>
          <w:p w14:paraId="5C71BA59" w14:textId="77777777" w:rsidR="00307EF8" w:rsidRDefault="006469F3">
            <w:pPr>
              <w:spacing w:after="120"/>
              <w:rPr>
                <w:rFonts w:eastAsiaTheme="minorEastAsia"/>
                <w:bCs/>
                <w:color w:val="0070C0"/>
                <w:lang w:val="en-US" w:eastAsia="zh-CN"/>
              </w:rPr>
            </w:pPr>
            <w:ins w:id="403" w:author="ZTE,Fei Xue" w:date="2023-04-20T00:33:00Z">
              <w:r>
                <w:rPr>
                  <w:rFonts w:eastAsiaTheme="minorEastAsia" w:hint="eastAsia"/>
                  <w:bCs/>
                  <w:color w:val="0070C0"/>
                  <w:lang w:val="en-US" w:eastAsia="zh-CN"/>
                </w:rPr>
                <w:t>This has already been discussed in issue 1-3.</w:t>
              </w:r>
            </w:ins>
          </w:p>
        </w:tc>
      </w:tr>
      <w:tr w:rsidR="00252D32" w14:paraId="6F6DFAD7" w14:textId="77777777">
        <w:trPr>
          <w:ins w:id="404" w:author="Nokia - Bartlomiej Golebiowski" w:date="2023-04-19T21:52:00Z"/>
        </w:trPr>
        <w:tc>
          <w:tcPr>
            <w:tcW w:w="1236" w:type="dxa"/>
          </w:tcPr>
          <w:p w14:paraId="27CED842" w14:textId="536AEDB7" w:rsidR="00252D32" w:rsidRDefault="00252D32" w:rsidP="00252D32">
            <w:pPr>
              <w:spacing w:after="120"/>
              <w:rPr>
                <w:ins w:id="405" w:author="Nokia - Bartlomiej Golebiowski" w:date="2023-04-19T21:52:00Z"/>
                <w:rFonts w:eastAsiaTheme="minorEastAsia"/>
                <w:bCs/>
                <w:color w:val="0070C0"/>
                <w:lang w:val="en-US" w:eastAsia="zh-CN"/>
              </w:rPr>
            </w:pPr>
            <w:ins w:id="406" w:author="Nokia - Bartlomiej Golebiowski" w:date="2023-04-19T21:52:00Z">
              <w:r>
                <w:rPr>
                  <w:rFonts w:eastAsiaTheme="minorEastAsia"/>
                  <w:lang w:val="en-US" w:eastAsia="zh-CN"/>
                </w:rPr>
                <w:t>Nokia, Nokia Shanghai Bell</w:t>
              </w:r>
            </w:ins>
          </w:p>
        </w:tc>
        <w:tc>
          <w:tcPr>
            <w:tcW w:w="8395" w:type="dxa"/>
          </w:tcPr>
          <w:p w14:paraId="454B28EE" w14:textId="482E5654" w:rsidR="00252D32" w:rsidRDefault="00252D32" w:rsidP="00252D32">
            <w:pPr>
              <w:spacing w:after="120"/>
              <w:rPr>
                <w:ins w:id="407" w:author="Nokia - Bartlomiej Golebiowski" w:date="2023-04-19T21:52:00Z"/>
                <w:rFonts w:eastAsiaTheme="minorEastAsia"/>
                <w:bCs/>
                <w:color w:val="0070C0"/>
                <w:lang w:val="en-US" w:eastAsia="zh-CN"/>
              </w:rPr>
            </w:pPr>
            <w:ins w:id="408" w:author="Nokia - Bartlomiej Golebiowski" w:date="2023-04-19T21:52:00Z">
              <w:r>
                <w:rPr>
                  <w:rFonts w:eastAsiaTheme="minorEastAsia"/>
                  <w:bCs/>
                  <w:color w:val="0070C0"/>
                  <w:lang w:val="en-US" w:eastAsia="zh-CN"/>
                </w:rPr>
                <w:t>As issue 1-3.</w:t>
              </w:r>
            </w:ins>
          </w:p>
        </w:tc>
      </w:tr>
      <w:tr w:rsidR="00F21EBB" w14:paraId="4901A170" w14:textId="77777777">
        <w:trPr>
          <w:ins w:id="409" w:author="CATT" w:date="2023-04-20T14:48:00Z"/>
        </w:trPr>
        <w:tc>
          <w:tcPr>
            <w:tcW w:w="1236" w:type="dxa"/>
          </w:tcPr>
          <w:p w14:paraId="36D52DAF" w14:textId="5E9B15A2" w:rsidR="00F21EBB" w:rsidRDefault="00F21EBB" w:rsidP="00252D32">
            <w:pPr>
              <w:spacing w:after="120"/>
              <w:rPr>
                <w:ins w:id="410" w:author="CATT" w:date="2023-04-20T14:48:00Z"/>
                <w:rFonts w:eastAsiaTheme="minorEastAsia"/>
                <w:lang w:val="en-US" w:eastAsia="zh-CN"/>
              </w:rPr>
            </w:pPr>
            <w:ins w:id="411" w:author="CATT" w:date="2023-04-20T14:48:00Z">
              <w:r>
                <w:rPr>
                  <w:rFonts w:eastAsiaTheme="minorEastAsia"/>
                  <w:lang w:val="en-US" w:eastAsia="zh-CN"/>
                </w:rPr>
                <w:t>CATT</w:t>
              </w:r>
            </w:ins>
          </w:p>
        </w:tc>
        <w:tc>
          <w:tcPr>
            <w:tcW w:w="8395" w:type="dxa"/>
          </w:tcPr>
          <w:p w14:paraId="2B4674F5" w14:textId="381C3027" w:rsidR="00F21EBB" w:rsidRDefault="00F21EBB" w:rsidP="00252D32">
            <w:pPr>
              <w:spacing w:after="120"/>
              <w:rPr>
                <w:ins w:id="412" w:author="CATT" w:date="2023-04-20T14:48:00Z"/>
                <w:rFonts w:eastAsiaTheme="minorEastAsia"/>
                <w:bCs/>
                <w:color w:val="0070C0"/>
                <w:lang w:val="en-US" w:eastAsia="zh-CN"/>
              </w:rPr>
            </w:pPr>
            <w:ins w:id="413" w:author="CATT" w:date="2023-04-20T14:48:00Z">
              <w:r>
                <w:rPr>
                  <w:rFonts w:eastAsiaTheme="minorEastAsia"/>
                  <w:bCs/>
                  <w:color w:val="0070C0"/>
                  <w:lang w:val="en-US" w:eastAsia="zh-CN"/>
                </w:rPr>
                <w:t>Ok to further check MT.</w:t>
              </w:r>
            </w:ins>
          </w:p>
        </w:tc>
      </w:tr>
      <w:tr w:rsidR="009D4292" w14:paraId="69515FB9" w14:textId="77777777">
        <w:trPr>
          <w:ins w:id="414" w:author="Michal Szydelko, Huawei" w:date="2023-04-20T09:16:00Z"/>
        </w:trPr>
        <w:tc>
          <w:tcPr>
            <w:tcW w:w="1236" w:type="dxa"/>
          </w:tcPr>
          <w:p w14:paraId="14AFDFFA" w14:textId="71D2222F" w:rsidR="009D4292" w:rsidRDefault="009D4292" w:rsidP="00252D32">
            <w:pPr>
              <w:spacing w:after="120"/>
              <w:rPr>
                <w:ins w:id="415" w:author="Michal Szydelko, Huawei" w:date="2023-04-20T09:16:00Z"/>
                <w:rFonts w:eastAsiaTheme="minorEastAsia"/>
                <w:lang w:val="en-US" w:eastAsia="zh-CN"/>
              </w:rPr>
            </w:pPr>
            <w:ins w:id="416" w:author="Michal Szydelko, Huawei" w:date="2023-04-20T09:16:00Z">
              <w:r>
                <w:rPr>
                  <w:rFonts w:eastAsiaTheme="minorEastAsia"/>
                  <w:lang w:val="en-US" w:eastAsia="zh-CN"/>
                </w:rPr>
                <w:t xml:space="preserve">Huawei </w:t>
              </w:r>
            </w:ins>
          </w:p>
        </w:tc>
        <w:tc>
          <w:tcPr>
            <w:tcW w:w="8395" w:type="dxa"/>
          </w:tcPr>
          <w:p w14:paraId="3A304845" w14:textId="629E9F71" w:rsidR="009D4292" w:rsidRDefault="009D4292" w:rsidP="00252D32">
            <w:pPr>
              <w:spacing w:after="120"/>
              <w:rPr>
                <w:ins w:id="417" w:author="Michal Szydelko, Huawei" w:date="2023-04-20T09:16:00Z"/>
                <w:rFonts w:eastAsiaTheme="minorEastAsia"/>
                <w:bCs/>
                <w:color w:val="0070C0"/>
                <w:lang w:val="en-US" w:eastAsia="zh-CN"/>
              </w:rPr>
            </w:pPr>
            <w:ins w:id="418" w:author="Michal Szydelko, Huawei" w:date="2023-04-20T09:16:00Z">
              <w:r>
                <w:rPr>
                  <w:rFonts w:eastAsiaTheme="minorEastAsia"/>
                  <w:bCs/>
                  <w:color w:val="0070C0"/>
                  <w:lang w:val="en-US" w:eastAsia="zh-CN"/>
                </w:rPr>
                <w:t xml:space="preserve">TC to be discussed once Core is </w:t>
              </w:r>
              <w:proofErr w:type="gramStart"/>
              <w:r>
                <w:rPr>
                  <w:rFonts w:eastAsiaTheme="minorEastAsia"/>
                  <w:bCs/>
                  <w:color w:val="0070C0"/>
                  <w:lang w:val="en-US" w:eastAsia="zh-CN"/>
                </w:rPr>
                <w:t>completed .</w:t>
              </w:r>
              <w:proofErr w:type="gramEnd"/>
            </w:ins>
          </w:p>
        </w:tc>
      </w:tr>
    </w:tbl>
    <w:p w14:paraId="2ABDE7DA" w14:textId="77777777" w:rsidR="00307EF8" w:rsidRDefault="00307EF8">
      <w:pPr>
        <w:rPr>
          <w:color w:val="0070C0"/>
          <w:lang w:val="en-US" w:eastAsia="zh-CN"/>
        </w:rPr>
      </w:pPr>
    </w:p>
    <w:p w14:paraId="52746BEA" w14:textId="77777777" w:rsidR="00307EF8" w:rsidRDefault="00307EF8">
      <w:pPr>
        <w:rPr>
          <w:color w:val="0070C0"/>
          <w:lang w:val="en-US" w:eastAsia="zh-CN"/>
        </w:rPr>
      </w:pPr>
    </w:p>
    <w:p w14:paraId="575CC20E" w14:textId="77777777" w:rsidR="00307EF8" w:rsidRDefault="006469F3">
      <w:pPr>
        <w:pStyle w:val="3"/>
      </w:pPr>
      <w:r>
        <w:t>Sub-topic 3-2</w:t>
      </w:r>
      <w:r>
        <w:rPr>
          <w:rFonts w:hint="eastAsia"/>
        </w:rPr>
        <w:t>:</w:t>
      </w:r>
      <w:r>
        <w:t xml:space="preserve"> Test model</w:t>
      </w:r>
    </w:p>
    <w:p w14:paraId="1C8D68F5" w14:textId="77777777" w:rsidR="00307EF8" w:rsidRDefault="006469F3">
      <w:pPr>
        <w:rPr>
          <w:b/>
          <w:u w:val="single"/>
          <w:lang w:eastAsia="zh-CN"/>
        </w:rPr>
      </w:pPr>
      <w:r>
        <w:rPr>
          <w:b/>
          <w:u w:val="single"/>
          <w:lang w:eastAsia="ko-KR"/>
        </w:rPr>
        <w:t>Issue 3-2: FR2 test models</w:t>
      </w:r>
    </w:p>
    <w:p w14:paraId="7800389F"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B891FC0"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in R4-2304447 (CATT): </w:t>
      </w:r>
    </w:p>
    <w:p w14:paraId="1693E97C" w14:textId="77777777" w:rsidR="00307EF8" w:rsidRDefault="006469F3">
      <w:pPr>
        <w:pStyle w:val="afd"/>
        <w:numPr>
          <w:ilvl w:val="2"/>
          <w:numId w:val="4"/>
        </w:numPr>
        <w:ind w:firstLineChars="0"/>
        <w:rPr>
          <w:lang w:eastAsia="zh-CN"/>
        </w:rPr>
      </w:pPr>
      <w:r>
        <w:rPr>
          <w:rFonts w:eastAsiaTheme="minorEastAsia"/>
          <w:lang w:eastAsia="zh-CN"/>
        </w:rPr>
        <w:t xml:space="preserve">Proposal 13: </w:t>
      </w:r>
      <w:r>
        <w:rPr>
          <w:lang w:eastAsia="zh-CN"/>
        </w:rPr>
        <w:t xml:space="preserve">FR2 </w:t>
      </w:r>
      <w:r>
        <w:t>test models for repeater type 2-O for DL</w:t>
      </w:r>
      <w:r>
        <w:rPr>
          <w:lang w:eastAsia="zh-CN"/>
        </w:rPr>
        <w:t xml:space="preserve"> in sub-clause 4.9.2.2 of </w:t>
      </w:r>
      <w:proofErr w:type="spellStart"/>
      <w:r>
        <w:rPr>
          <w:lang w:eastAsia="zh-CN"/>
        </w:rPr>
        <w:t>TS</w:t>
      </w:r>
      <w:proofErr w:type="spellEnd"/>
      <w:r>
        <w:rPr>
          <w:lang w:eastAsia="zh-CN"/>
        </w:rPr>
        <w:t xml:space="preserve"> 38.115-2 can be reused for NCR type 2-O </w:t>
      </w:r>
      <w:proofErr w:type="spellStart"/>
      <w:r>
        <w:rPr>
          <w:lang w:eastAsia="zh-CN"/>
        </w:rPr>
        <w:t>Fwd</w:t>
      </w:r>
      <w:proofErr w:type="spellEnd"/>
      <w:r>
        <w:rPr>
          <w:lang w:eastAsia="zh-CN"/>
        </w:rPr>
        <w:t xml:space="preserve"> for DL.</w:t>
      </w:r>
    </w:p>
    <w:p w14:paraId="437100A1" w14:textId="77777777" w:rsidR="00307EF8" w:rsidRDefault="006469F3">
      <w:pPr>
        <w:pStyle w:val="afd"/>
        <w:numPr>
          <w:ilvl w:val="2"/>
          <w:numId w:val="4"/>
        </w:numPr>
        <w:ind w:firstLineChars="0"/>
        <w:rPr>
          <w:lang w:eastAsia="zh-CN"/>
        </w:rPr>
      </w:pPr>
      <w:r>
        <w:rPr>
          <w:rFonts w:eastAsiaTheme="minorEastAsia"/>
          <w:lang w:eastAsia="zh-CN"/>
        </w:rPr>
        <w:t xml:space="preserve">Proposal 14: </w:t>
      </w:r>
      <w:r>
        <w:rPr>
          <w:lang w:eastAsia="zh-CN"/>
        </w:rPr>
        <w:t xml:space="preserve">FR2 </w:t>
      </w:r>
      <w:r>
        <w:t>test models for repeater type 2-O for UL</w:t>
      </w:r>
      <w:r>
        <w:rPr>
          <w:lang w:eastAsia="zh-CN"/>
        </w:rPr>
        <w:t xml:space="preserve"> in sub-clause 4.9.2.3 of </w:t>
      </w:r>
      <w:proofErr w:type="spellStart"/>
      <w:r>
        <w:rPr>
          <w:lang w:eastAsia="zh-CN"/>
        </w:rPr>
        <w:t>TS</w:t>
      </w:r>
      <w:proofErr w:type="spellEnd"/>
      <w:r>
        <w:rPr>
          <w:lang w:eastAsia="zh-CN"/>
        </w:rPr>
        <w:t xml:space="preserve"> 38.115-1 can be reused for NCR type 2-O </w:t>
      </w:r>
      <w:proofErr w:type="spellStart"/>
      <w:r>
        <w:rPr>
          <w:lang w:eastAsia="zh-CN"/>
        </w:rPr>
        <w:t>Fwd</w:t>
      </w:r>
      <w:proofErr w:type="spellEnd"/>
      <w:r>
        <w:rPr>
          <w:lang w:eastAsia="zh-CN"/>
        </w:rPr>
        <w:t xml:space="preserve"> for UL.</w:t>
      </w:r>
    </w:p>
    <w:p w14:paraId="6131FE5F" w14:textId="77777777" w:rsidR="00307EF8" w:rsidRDefault="006469F3">
      <w:pPr>
        <w:pStyle w:val="afd"/>
        <w:numPr>
          <w:ilvl w:val="2"/>
          <w:numId w:val="4"/>
        </w:numPr>
        <w:ind w:firstLineChars="0"/>
        <w:rPr>
          <w:lang w:eastAsia="zh-CN"/>
        </w:rPr>
      </w:pPr>
      <w:r>
        <w:rPr>
          <w:lang w:eastAsia="zh-CN"/>
        </w:rPr>
        <w:t xml:space="preserve">Proposal 15: FR2 test models for </w:t>
      </w:r>
      <w:proofErr w:type="spellStart"/>
      <w:r>
        <w:rPr>
          <w:lang w:eastAsia="zh-CN"/>
        </w:rPr>
        <w:t>IAB</w:t>
      </w:r>
      <w:proofErr w:type="spellEnd"/>
      <w:r>
        <w:rPr>
          <w:lang w:eastAsia="zh-CN"/>
        </w:rPr>
        <w:t xml:space="preserve">-MT in sub-clause 4.9.2.3 of </w:t>
      </w:r>
      <w:proofErr w:type="spellStart"/>
      <w:r>
        <w:rPr>
          <w:lang w:eastAsia="zh-CN"/>
        </w:rPr>
        <w:t>TS</w:t>
      </w:r>
      <w:proofErr w:type="spellEnd"/>
      <w:r>
        <w:rPr>
          <w:lang w:eastAsia="zh-CN"/>
        </w:rPr>
        <w:t xml:space="preserve"> 38.176-2 can be reused for NCR type 2-O MT.</w:t>
      </w:r>
    </w:p>
    <w:p w14:paraId="55F87334"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376872EC"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3D0DAA31" w14:textId="77777777" w:rsidR="00307EF8" w:rsidRDefault="00307EF8">
      <w:pPr>
        <w:rPr>
          <w:i/>
          <w:color w:val="4472C4" w:themeColor="accent1"/>
          <w:lang w:val="en-US" w:eastAsia="zh-CN"/>
        </w:rPr>
      </w:pPr>
    </w:p>
    <w:tbl>
      <w:tblPr>
        <w:tblStyle w:val="af4"/>
        <w:tblW w:w="0" w:type="auto"/>
        <w:tblLook w:val="04A0" w:firstRow="1" w:lastRow="0" w:firstColumn="1" w:lastColumn="0" w:noHBand="0" w:noVBand="1"/>
      </w:tblPr>
      <w:tblGrid>
        <w:gridCol w:w="1236"/>
        <w:gridCol w:w="8395"/>
      </w:tblGrid>
      <w:tr w:rsidR="00307EF8" w14:paraId="391D42CA" w14:textId="77777777">
        <w:tc>
          <w:tcPr>
            <w:tcW w:w="1236" w:type="dxa"/>
          </w:tcPr>
          <w:p w14:paraId="5046E733"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2081B8"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1520915E" w14:textId="77777777">
        <w:tc>
          <w:tcPr>
            <w:tcW w:w="1236" w:type="dxa"/>
          </w:tcPr>
          <w:p w14:paraId="32981C25" w14:textId="77777777" w:rsidR="00307EF8" w:rsidRDefault="006469F3">
            <w:pPr>
              <w:spacing w:after="120"/>
              <w:rPr>
                <w:rFonts w:eastAsiaTheme="minorEastAsia"/>
                <w:bCs/>
                <w:color w:val="0070C0"/>
                <w:lang w:val="en-US" w:eastAsia="zh-CN"/>
              </w:rPr>
            </w:pPr>
            <w:ins w:id="419" w:author="Thomas Chapman" w:date="2023-04-17T20:39:00Z">
              <w:r>
                <w:rPr>
                  <w:rFonts w:eastAsiaTheme="minorEastAsia"/>
                  <w:bCs/>
                  <w:color w:val="0070C0"/>
                  <w:lang w:val="en-US" w:eastAsia="zh-CN"/>
                </w:rPr>
                <w:t>Ericsson</w:t>
              </w:r>
            </w:ins>
          </w:p>
        </w:tc>
        <w:tc>
          <w:tcPr>
            <w:tcW w:w="8395" w:type="dxa"/>
          </w:tcPr>
          <w:p w14:paraId="107C8C57" w14:textId="77777777" w:rsidR="00307EF8" w:rsidRDefault="006469F3">
            <w:pPr>
              <w:spacing w:after="120"/>
              <w:rPr>
                <w:rFonts w:eastAsiaTheme="minorEastAsia"/>
                <w:bCs/>
                <w:color w:val="0070C0"/>
                <w:lang w:val="en-US" w:eastAsia="zh-CN"/>
              </w:rPr>
            </w:pPr>
            <w:ins w:id="420" w:author="Thomas Chapman" w:date="2023-04-17T20:39:00Z">
              <w:r>
                <w:rPr>
                  <w:rFonts w:eastAsiaTheme="minorEastAsia"/>
                  <w:bCs/>
                  <w:color w:val="0070C0"/>
                  <w:lang w:val="en-US" w:eastAsia="zh-CN"/>
                </w:rPr>
                <w:t>Generally agree; proposal 15 could be put in [] in case t</w:t>
              </w:r>
            </w:ins>
            <w:ins w:id="421" w:author="Thomas Chapman" w:date="2023-04-17T20:40:00Z">
              <w:r>
                <w:rPr>
                  <w:rFonts w:eastAsiaTheme="minorEastAsia"/>
                  <w:bCs/>
                  <w:color w:val="0070C0"/>
                  <w:lang w:val="en-US" w:eastAsia="zh-CN"/>
                </w:rPr>
                <w:t xml:space="preserve">here are </w:t>
              </w:r>
              <w:proofErr w:type="spellStart"/>
              <w:r>
                <w:rPr>
                  <w:rFonts w:eastAsiaTheme="minorEastAsia"/>
                  <w:bCs/>
                  <w:color w:val="0070C0"/>
                  <w:lang w:val="en-US" w:eastAsia="zh-CN"/>
                </w:rPr>
                <w:t>dfferences</w:t>
              </w:r>
              <w:proofErr w:type="spellEnd"/>
              <w:r>
                <w:rPr>
                  <w:rFonts w:eastAsiaTheme="minorEastAsia"/>
                  <w:bCs/>
                  <w:color w:val="0070C0"/>
                  <w:lang w:val="en-US" w:eastAsia="zh-CN"/>
                </w:rPr>
                <w:t xml:space="preserve"> in specific details.</w:t>
              </w:r>
            </w:ins>
          </w:p>
        </w:tc>
      </w:tr>
      <w:tr w:rsidR="00307EF8" w14:paraId="0C035C21" w14:textId="77777777">
        <w:tc>
          <w:tcPr>
            <w:tcW w:w="1236" w:type="dxa"/>
          </w:tcPr>
          <w:p w14:paraId="1D7579A0" w14:textId="77777777" w:rsidR="00307EF8" w:rsidRDefault="006469F3">
            <w:pPr>
              <w:spacing w:after="120"/>
              <w:rPr>
                <w:rFonts w:eastAsiaTheme="minorEastAsia"/>
                <w:bCs/>
                <w:color w:val="0070C0"/>
                <w:lang w:val="en-US" w:eastAsia="zh-CN"/>
              </w:rPr>
            </w:pPr>
            <w:proofErr w:type="spellStart"/>
            <w:ins w:id="422" w:author="ZTE,Fei Xue" w:date="2023-04-20T00:34:00Z">
              <w:r>
                <w:rPr>
                  <w:rFonts w:eastAsiaTheme="minorEastAsia" w:hint="eastAsia"/>
                  <w:bCs/>
                  <w:color w:val="0070C0"/>
                  <w:lang w:val="en-US" w:eastAsia="zh-CN"/>
                </w:rPr>
                <w:t>ZTE</w:t>
              </w:r>
            </w:ins>
            <w:proofErr w:type="spellEnd"/>
          </w:p>
        </w:tc>
        <w:tc>
          <w:tcPr>
            <w:tcW w:w="8395" w:type="dxa"/>
          </w:tcPr>
          <w:p w14:paraId="3EC7A4A0" w14:textId="77777777" w:rsidR="00307EF8" w:rsidRDefault="006469F3">
            <w:pPr>
              <w:spacing w:after="120"/>
              <w:rPr>
                <w:rFonts w:eastAsiaTheme="minorEastAsia"/>
                <w:bCs/>
                <w:color w:val="0070C0"/>
                <w:lang w:val="en-US" w:eastAsia="zh-CN"/>
              </w:rPr>
            </w:pPr>
            <w:ins w:id="423" w:author="ZTE,Fei Xue" w:date="2023-04-20T00:33:00Z">
              <w:r>
                <w:rPr>
                  <w:rFonts w:eastAsiaTheme="minorEastAsia" w:hint="eastAsia"/>
                  <w:bCs/>
                  <w:color w:val="0070C0"/>
                  <w:lang w:val="en-US" w:eastAsia="zh-CN"/>
                </w:rPr>
                <w:t>This has already been discussed in issue 1-3.</w:t>
              </w:r>
            </w:ins>
          </w:p>
        </w:tc>
      </w:tr>
      <w:tr w:rsidR="00252D32" w14:paraId="624E20C9" w14:textId="77777777">
        <w:trPr>
          <w:ins w:id="424" w:author="Nokia - Bartlomiej Golebiowski" w:date="2023-04-19T21:52:00Z"/>
        </w:trPr>
        <w:tc>
          <w:tcPr>
            <w:tcW w:w="1236" w:type="dxa"/>
          </w:tcPr>
          <w:p w14:paraId="52C180BB" w14:textId="2C92FA86" w:rsidR="00252D32" w:rsidRDefault="00252D32" w:rsidP="00252D32">
            <w:pPr>
              <w:spacing w:after="120"/>
              <w:rPr>
                <w:ins w:id="425" w:author="Nokia - Bartlomiej Golebiowski" w:date="2023-04-19T21:52:00Z"/>
                <w:rFonts w:eastAsiaTheme="minorEastAsia"/>
                <w:bCs/>
                <w:color w:val="0070C0"/>
                <w:lang w:val="en-US" w:eastAsia="zh-CN"/>
              </w:rPr>
            </w:pPr>
            <w:ins w:id="426" w:author="Nokia - Bartlomiej Golebiowski" w:date="2023-04-19T21:52:00Z">
              <w:r>
                <w:rPr>
                  <w:rFonts w:eastAsiaTheme="minorEastAsia"/>
                  <w:lang w:val="en-US" w:eastAsia="zh-CN"/>
                </w:rPr>
                <w:t>Nokia, Nokia Shanghai Bell</w:t>
              </w:r>
            </w:ins>
          </w:p>
        </w:tc>
        <w:tc>
          <w:tcPr>
            <w:tcW w:w="8395" w:type="dxa"/>
          </w:tcPr>
          <w:p w14:paraId="64747234" w14:textId="1DA1A70C" w:rsidR="00252D32" w:rsidRDefault="00252D32" w:rsidP="00252D32">
            <w:pPr>
              <w:spacing w:after="120"/>
              <w:rPr>
                <w:ins w:id="427" w:author="Nokia - Bartlomiej Golebiowski" w:date="2023-04-19T21:52:00Z"/>
                <w:rFonts w:eastAsiaTheme="minorEastAsia"/>
                <w:bCs/>
                <w:color w:val="0070C0"/>
                <w:lang w:val="en-US" w:eastAsia="zh-CN"/>
              </w:rPr>
            </w:pPr>
            <w:ins w:id="428" w:author="Nokia - Bartlomiej Golebiowski" w:date="2023-04-19T21:52:00Z">
              <w:r>
                <w:rPr>
                  <w:rFonts w:eastAsiaTheme="minorEastAsia"/>
                  <w:bCs/>
                  <w:color w:val="0070C0"/>
                  <w:lang w:val="en-US" w:eastAsia="zh-CN"/>
                </w:rPr>
                <w:t>As issue 1-3.</w:t>
              </w:r>
            </w:ins>
          </w:p>
        </w:tc>
      </w:tr>
      <w:tr w:rsidR="00F21EBB" w14:paraId="56684D45" w14:textId="77777777">
        <w:trPr>
          <w:ins w:id="429" w:author="CATT" w:date="2023-04-20T14:49:00Z"/>
        </w:trPr>
        <w:tc>
          <w:tcPr>
            <w:tcW w:w="1236" w:type="dxa"/>
          </w:tcPr>
          <w:p w14:paraId="2202D418" w14:textId="7A692961" w:rsidR="00F21EBB" w:rsidRDefault="00F21EBB" w:rsidP="00252D32">
            <w:pPr>
              <w:spacing w:after="120"/>
              <w:rPr>
                <w:ins w:id="430" w:author="CATT" w:date="2023-04-20T14:49:00Z"/>
                <w:rFonts w:eastAsiaTheme="minorEastAsia"/>
                <w:lang w:val="en-US" w:eastAsia="zh-CN"/>
              </w:rPr>
            </w:pPr>
            <w:ins w:id="431" w:author="CATT" w:date="2023-04-20T14:49:00Z">
              <w:r>
                <w:rPr>
                  <w:rFonts w:eastAsiaTheme="minorEastAsia"/>
                  <w:lang w:val="en-US" w:eastAsia="zh-CN"/>
                </w:rPr>
                <w:t>CATT</w:t>
              </w:r>
            </w:ins>
          </w:p>
        </w:tc>
        <w:tc>
          <w:tcPr>
            <w:tcW w:w="8395" w:type="dxa"/>
          </w:tcPr>
          <w:p w14:paraId="618F6D7D" w14:textId="2F77BDE2" w:rsidR="00F21EBB" w:rsidRDefault="00F21EBB" w:rsidP="00252D32">
            <w:pPr>
              <w:spacing w:after="120"/>
              <w:rPr>
                <w:ins w:id="432" w:author="CATT" w:date="2023-04-20T14:49:00Z"/>
                <w:rFonts w:eastAsiaTheme="minorEastAsia"/>
                <w:bCs/>
                <w:color w:val="0070C0"/>
                <w:lang w:val="en-US" w:eastAsia="zh-CN"/>
              </w:rPr>
            </w:pPr>
            <w:ins w:id="433" w:author="CATT" w:date="2023-04-20T14:49:00Z">
              <w:r>
                <w:rPr>
                  <w:rFonts w:eastAsiaTheme="minorEastAsia"/>
                  <w:bCs/>
                  <w:color w:val="0070C0"/>
                  <w:lang w:val="en-US" w:eastAsia="zh-CN"/>
                </w:rPr>
                <w:t>Ok with the proposal from Ericsson to put proposal 15 to brackets.</w:t>
              </w:r>
            </w:ins>
          </w:p>
        </w:tc>
      </w:tr>
      <w:tr w:rsidR="009D4292" w14:paraId="1D7CDEDD" w14:textId="77777777">
        <w:trPr>
          <w:ins w:id="434" w:author="Michal Szydelko, Huawei" w:date="2023-04-20T09:17:00Z"/>
        </w:trPr>
        <w:tc>
          <w:tcPr>
            <w:tcW w:w="1236" w:type="dxa"/>
          </w:tcPr>
          <w:p w14:paraId="76AC86D3" w14:textId="122796DB" w:rsidR="009D4292" w:rsidRDefault="009D4292" w:rsidP="009D4292">
            <w:pPr>
              <w:spacing w:after="120"/>
              <w:rPr>
                <w:ins w:id="435" w:author="Michal Szydelko, Huawei" w:date="2023-04-20T09:17:00Z"/>
                <w:rFonts w:eastAsiaTheme="minorEastAsia"/>
                <w:lang w:val="en-US" w:eastAsia="zh-CN"/>
              </w:rPr>
            </w:pPr>
            <w:ins w:id="436" w:author="Michal Szydelko, Huawei" w:date="2023-04-20T09:17:00Z">
              <w:r>
                <w:rPr>
                  <w:rFonts w:eastAsiaTheme="minorEastAsia"/>
                  <w:lang w:val="en-US" w:eastAsia="zh-CN"/>
                </w:rPr>
                <w:t xml:space="preserve">Huawei </w:t>
              </w:r>
            </w:ins>
          </w:p>
        </w:tc>
        <w:tc>
          <w:tcPr>
            <w:tcW w:w="8395" w:type="dxa"/>
          </w:tcPr>
          <w:p w14:paraId="53BD3A92" w14:textId="16B5E569" w:rsidR="009D4292" w:rsidRDefault="009D4292" w:rsidP="009D4292">
            <w:pPr>
              <w:spacing w:after="120"/>
              <w:rPr>
                <w:ins w:id="437" w:author="Michal Szydelko, Huawei" w:date="2023-04-20T09:17:00Z"/>
                <w:rFonts w:eastAsiaTheme="minorEastAsia"/>
                <w:bCs/>
                <w:color w:val="0070C0"/>
                <w:lang w:val="en-US" w:eastAsia="zh-CN"/>
              </w:rPr>
            </w:pPr>
            <w:ins w:id="438" w:author="Michal Szydelko, Huawei" w:date="2023-04-20T09:17:00Z">
              <w:r>
                <w:rPr>
                  <w:rFonts w:eastAsiaTheme="minorEastAsia"/>
                  <w:bCs/>
                  <w:color w:val="0070C0"/>
                  <w:lang w:val="en-US" w:eastAsia="zh-CN"/>
                </w:rPr>
                <w:t xml:space="preserve">TM to be discussed once Core is </w:t>
              </w:r>
              <w:proofErr w:type="gramStart"/>
              <w:r>
                <w:rPr>
                  <w:rFonts w:eastAsiaTheme="minorEastAsia"/>
                  <w:bCs/>
                  <w:color w:val="0070C0"/>
                  <w:lang w:val="en-US" w:eastAsia="zh-CN"/>
                </w:rPr>
                <w:t>completed .</w:t>
              </w:r>
              <w:proofErr w:type="gramEnd"/>
            </w:ins>
          </w:p>
        </w:tc>
      </w:tr>
    </w:tbl>
    <w:p w14:paraId="77F214D5" w14:textId="77777777" w:rsidR="00307EF8" w:rsidRPr="009D4292" w:rsidRDefault="00307EF8">
      <w:pPr>
        <w:rPr>
          <w:color w:val="0070C0"/>
          <w:lang w:eastAsia="zh-CN"/>
        </w:rPr>
      </w:pPr>
    </w:p>
    <w:p w14:paraId="1D162E16" w14:textId="77777777" w:rsidR="00307EF8" w:rsidRDefault="006469F3">
      <w:pPr>
        <w:pStyle w:val="2"/>
      </w:pPr>
      <w:r>
        <w:t>Summary</w:t>
      </w:r>
      <w:r>
        <w:rPr>
          <w:rFonts w:hint="eastAsia"/>
        </w:rPr>
        <w:t xml:space="preserve"> for 1st round </w:t>
      </w:r>
    </w:p>
    <w:p w14:paraId="76F2BB76" w14:textId="77777777" w:rsidR="00307EF8" w:rsidRDefault="006469F3">
      <w:pPr>
        <w:pStyle w:val="3"/>
      </w:pPr>
      <w:r>
        <w:t xml:space="preserve">Open issues </w:t>
      </w:r>
    </w:p>
    <w:p w14:paraId="590E83EB" w14:textId="77777777" w:rsidR="00307EF8" w:rsidRDefault="006469F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4"/>
        <w:tblW w:w="0" w:type="auto"/>
        <w:tblLook w:val="04A0" w:firstRow="1" w:lastRow="0" w:firstColumn="1" w:lastColumn="0" w:noHBand="0" w:noVBand="1"/>
      </w:tblPr>
      <w:tblGrid>
        <w:gridCol w:w="1526"/>
        <w:gridCol w:w="8331"/>
      </w:tblGrid>
      <w:tr w:rsidR="00307EF8" w14:paraId="7D4DDEF7" w14:textId="77777777">
        <w:tc>
          <w:tcPr>
            <w:tcW w:w="1526" w:type="dxa"/>
          </w:tcPr>
          <w:p w14:paraId="1CE7B77F" w14:textId="77777777" w:rsidR="00307EF8" w:rsidRDefault="00307EF8">
            <w:pPr>
              <w:rPr>
                <w:rFonts w:eastAsiaTheme="minorEastAsia"/>
                <w:b/>
                <w:bCs/>
                <w:color w:val="0070C0"/>
                <w:lang w:val="en-US" w:eastAsia="zh-CN"/>
              </w:rPr>
            </w:pPr>
          </w:p>
        </w:tc>
        <w:tc>
          <w:tcPr>
            <w:tcW w:w="8331" w:type="dxa"/>
          </w:tcPr>
          <w:p w14:paraId="007756E9" w14:textId="77777777" w:rsidR="00307EF8" w:rsidRDefault="006469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07EF8" w14:paraId="7D3AABD6" w14:textId="77777777">
        <w:tc>
          <w:tcPr>
            <w:tcW w:w="1526" w:type="dxa"/>
          </w:tcPr>
          <w:p w14:paraId="2F6F9E06" w14:textId="77777777" w:rsidR="00307EF8" w:rsidRDefault="006469F3">
            <w:pPr>
              <w:rPr>
                <w:b/>
                <w:u w:val="single"/>
                <w:lang w:eastAsia="zh-CN"/>
              </w:rPr>
            </w:pPr>
            <w:r>
              <w:rPr>
                <w:b/>
                <w:u w:val="single"/>
                <w:lang w:eastAsia="ko-KR"/>
              </w:rPr>
              <w:t xml:space="preserve">Issue 3-1: </w:t>
            </w:r>
            <w:r>
              <w:rPr>
                <w:rFonts w:hint="eastAsia"/>
                <w:b/>
                <w:u w:val="single"/>
                <w:lang w:eastAsia="zh-CN"/>
              </w:rPr>
              <w:t>FR2 t</w:t>
            </w:r>
            <w:r>
              <w:rPr>
                <w:b/>
                <w:u w:val="single"/>
                <w:lang w:eastAsia="ko-KR"/>
              </w:rPr>
              <w:t xml:space="preserve">est signal used to build </w:t>
            </w:r>
            <w:r>
              <w:rPr>
                <w:rFonts w:hint="eastAsia"/>
                <w:b/>
                <w:u w:val="single"/>
                <w:lang w:eastAsia="zh-CN"/>
              </w:rPr>
              <w:t>t</w:t>
            </w:r>
            <w:r>
              <w:rPr>
                <w:b/>
                <w:u w:val="single"/>
                <w:lang w:eastAsia="ko-KR"/>
              </w:rPr>
              <w:t xml:space="preserve">est </w:t>
            </w:r>
            <w:r>
              <w:rPr>
                <w:rFonts w:hint="eastAsia"/>
                <w:b/>
                <w:u w:val="single"/>
                <w:lang w:eastAsia="zh-CN"/>
              </w:rPr>
              <w:t>c</w:t>
            </w:r>
            <w:r>
              <w:rPr>
                <w:b/>
                <w:u w:val="single"/>
                <w:lang w:eastAsia="ko-KR"/>
              </w:rPr>
              <w:t>onfigurations</w:t>
            </w:r>
          </w:p>
          <w:p w14:paraId="680E0799" w14:textId="77777777" w:rsidR="00307EF8" w:rsidRDefault="00307EF8">
            <w:pPr>
              <w:rPr>
                <w:b/>
                <w:u w:val="single"/>
                <w:lang w:eastAsia="ko-KR"/>
              </w:rPr>
            </w:pPr>
          </w:p>
        </w:tc>
        <w:tc>
          <w:tcPr>
            <w:tcW w:w="8331" w:type="dxa"/>
          </w:tcPr>
          <w:p w14:paraId="0AE98B71" w14:textId="77777777" w:rsidR="00FB7453" w:rsidRPr="00250639" w:rsidRDefault="00FB7453" w:rsidP="00FB7453">
            <w:pPr>
              <w:rPr>
                <w:rFonts w:eastAsiaTheme="minorEastAsia"/>
                <w:lang w:val="en-US" w:eastAsia="zh-CN"/>
              </w:rPr>
            </w:pPr>
            <w:r w:rsidRPr="00250639">
              <w:rPr>
                <w:rFonts w:eastAsiaTheme="minorEastAsia"/>
                <w:lang w:val="en-US" w:eastAsia="zh-CN"/>
              </w:rPr>
              <w:t>According to the views in topic 1-3, there’s no need to further discuss this in 2nd round.</w:t>
            </w:r>
          </w:p>
          <w:p w14:paraId="3C9736CF" w14:textId="77777777" w:rsidR="00FB7453" w:rsidRDefault="00FB7453" w:rsidP="00FB7453">
            <w:pPr>
              <w:rPr>
                <w:rFonts w:eastAsiaTheme="minorEastAsia"/>
                <w:i/>
                <w:color w:val="0070C0"/>
                <w:lang w:val="en-US" w:eastAsia="zh-CN"/>
              </w:rPr>
            </w:pPr>
            <w:r>
              <w:rPr>
                <w:rFonts w:eastAsiaTheme="minorEastAsia" w:hint="eastAsia"/>
                <w:i/>
                <w:color w:val="0070C0"/>
                <w:lang w:val="en-US" w:eastAsia="zh-CN"/>
              </w:rPr>
              <w:t>Tentative agreements:</w:t>
            </w:r>
          </w:p>
          <w:p w14:paraId="101E64FD" w14:textId="77777777" w:rsidR="00FB7453" w:rsidRDefault="00FB7453" w:rsidP="00FB7453">
            <w:pPr>
              <w:rPr>
                <w:rFonts w:eastAsiaTheme="minorEastAsia"/>
                <w:i/>
                <w:color w:val="0070C0"/>
                <w:lang w:val="en-US" w:eastAsia="zh-CN"/>
              </w:rPr>
            </w:pPr>
            <w:r>
              <w:rPr>
                <w:rFonts w:eastAsiaTheme="minorEastAsia" w:hint="eastAsia"/>
                <w:i/>
                <w:color w:val="0070C0"/>
                <w:lang w:val="en-US" w:eastAsia="zh-CN"/>
              </w:rPr>
              <w:t>Candidate options:</w:t>
            </w:r>
          </w:p>
          <w:p w14:paraId="791503D1" w14:textId="77777777" w:rsidR="00FB7453" w:rsidRDefault="00FB7453" w:rsidP="00FB745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3FAF73" w14:textId="364054D3" w:rsidR="00307EF8" w:rsidRDefault="00FB7453" w:rsidP="00FB7453">
            <w:pPr>
              <w:rPr>
                <w:rFonts w:eastAsiaTheme="minorEastAsia"/>
                <w:lang w:val="en-US" w:eastAsia="zh-CN"/>
              </w:rPr>
            </w:pPr>
            <w:r w:rsidRPr="00250639">
              <w:rPr>
                <w:rFonts w:eastAsiaTheme="minorEastAsia"/>
                <w:lang w:val="en-US" w:eastAsia="zh-CN"/>
              </w:rPr>
              <w:t>No discussion.</w:t>
            </w:r>
          </w:p>
        </w:tc>
      </w:tr>
      <w:tr w:rsidR="00307EF8" w14:paraId="44C0FDB0" w14:textId="77777777">
        <w:tc>
          <w:tcPr>
            <w:tcW w:w="1526" w:type="dxa"/>
          </w:tcPr>
          <w:p w14:paraId="4EDF2182" w14:textId="77777777" w:rsidR="00307EF8" w:rsidRDefault="006469F3">
            <w:pPr>
              <w:rPr>
                <w:b/>
                <w:u w:val="single"/>
                <w:lang w:eastAsia="zh-CN"/>
              </w:rPr>
            </w:pPr>
            <w:r>
              <w:rPr>
                <w:b/>
                <w:u w:val="single"/>
                <w:lang w:eastAsia="ko-KR"/>
              </w:rPr>
              <w:t>Issue 3-2: FR2 test models</w:t>
            </w:r>
          </w:p>
          <w:p w14:paraId="6115604D" w14:textId="77777777" w:rsidR="00307EF8" w:rsidRDefault="00307EF8">
            <w:pPr>
              <w:rPr>
                <w:b/>
                <w:u w:val="single"/>
                <w:lang w:eastAsia="ko-KR"/>
              </w:rPr>
            </w:pPr>
          </w:p>
        </w:tc>
        <w:tc>
          <w:tcPr>
            <w:tcW w:w="8331" w:type="dxa"/>
          </w:tcPr>
          <w:p w14:paraId="54195C6A" w14:textId="77777777" w:rsidR="00FB7453" w:rsidRPr="00250639" w:rsidRDefault="00FB7453" w:rsidP="00FB7453">
            <w:pPr>
              <w:rPr>
                <w:rFonts w:eastAsiaTheme="minorEastAsia"/>
                <w:lang w:val="en-US" w:eastAsia="zh-CN"/>
              </w:rPr>
            </w:pPr>
            <w:r w:rsidRPr="00250639">
              <w:rPr>
                <w:rFonts w:eastAsiaTheme="minorEastAsia"/>
                <w:lang w:val="en-US" w:eastAsia="zh-CN"/>
              </w:rPr>
              <w:t>According to the views in topic 1-3, there’s no need to further discuss this in 2nd round.</w:t>
            </w:r>
          </w:p>
          <w:p w14:paraId="6BFB2A4B" w14:textId="77777777" w:rsidR="00FB7453" w:rsidRDefault="00FB7453" w:rsidP="00FB7453">
            <w:pPr>
              <w:rPr>
                <w:rFonts w:eastAsiaTheme="minorEastAsia"/>
                <w:i/>
                <w:color w:val="0070C0"/>
                <w:lang w:val="en-US" w:eastAsia="zh-CN"/>
              </w:rPr>
            </w:pPr>
            <w:r>
              <w:rPr>
                <w:rFonts w:eastAsiaTheme="minorEastAsia" w:hint="eastAsia"/>
                <w:i/>
                <w:color w:val="0070C0"/>
                <w:lang w:val="en-US" w:eastAsia="zh-CN"/>
              </w:rPr>
              <w:t>Tentative agreements:</w:t>
            </w:r>
          </w:p>
          <w:p w14:paraId="1D926CA5" w14:textId="77777777" w:rsidR="00FB7453" w:rsidRDefault="00FB7453" w:rsidP="00FB7453">
            <w:pPr>
              <w:rPr>
                <w:rFonts w:eastAsiaTheme="minorEastAsia"/>
                <w:i/>
                <w:color w:val="0070C0"/>
                <w:lang w:val="en-US" w:eastAsia="zh-CN"/>
              </w:rPr>
            </w:pPr>
            <w:r>
              <w:rPr>
                <w:rFonts w:eastAsiaTheme="minorEastAsia" w:hint="eastAsia"/>
                <w:i/>
                <w:color w:val="0070C0"/>
                <w:lang w:val="en-US" w:eastAsia="zh-CN"/>
              </w:rPr>
              <w:t>Candidate options:</w:t>
            </w:r>
          </w:p>
          <w:p w14:paraId="155EB0EA" w14:textId="77777777" w:rsidR="00FB7453" w:rsidRDefault="00FB7453" w:rsidP="00FB745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5BA475" w14:textId="6CB5B29C" w:rsidR="00307EF8" w:rsidRDefault="00FB7453" w:rsidP="00FB7453">
            <w:pPr>
              <w:rPr>
                <w:rFonts w:eastAsiaTheme="minorEastAsia"/>
                <w:lang w:val="en-US" w:eastAsia="zh-CN"/>
              </w:rPr>
            </w:pPr>
            <w:r w:rsidRPr="00250639">
              <w:rPr>
                <w:rFonts w:eastAsiaTheme="minorEastAsia"/>
                <w:lang w:val="en-US" w:eastAsia="zh-CN"/>
              </w:rPr>
              <w:t>No discussion.</w:t>
            </w:r>
          </w:p>
        </w:tc>
      </w:tr>
    </w:tbl>
    <w:p w14:paraId="3AD112F8" w14:textId="77777777" w:rsidR="00307EF8" w:rsidRDefault="00307EF8">
      <w:pPr>
        <w:rPr>
          <w:i/>
          <w:color w:val="0070C0"/>
          <w:lang w:eastAsia="zh-CN"/>
        </w:rPr>
      </w:pPr>
    </w:p>
    <w:p w14:paraId="01D17942" w14:textId="77777777" w:rsidR="00307EF8" w:rsidRDefault="006469F3">
      <w:pPr>
        <w:pStyle w:val="2"/>
        <w:rPr>
          <w:lang w:val="en-US"/>
        </w:rPr>
      </w:pPr>
      <w:r>
        <w:rPr>
          <w:rFonts w:hint="eastAsia"/>
          <w:lang w:val="en-US"/>
        </w:rPr>
        <w:t>Discussion on 2nd round</w:t>
      </w:r>
      <w:r>
        <w:rPr>
          <w:lang w:val="en-US"/>
        </w:rPr>
        <w:t xml:space="preserve"> (if applicable)</w:t>
      </w:r>
    </w:p>
    <w:p w14:paraId="5C257F30" w14:textId="77777777" w:rsidR="00307EF8" w:rsidRDefault="006469F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258D46B5" w14:textId="77777777" w:rsidR="00307EF8" w:rsidRDefault="00307EF8">
      <w:pPr>
        <w:rPr>
          <w:i/>
          <w:color w:val="0070C0"/>
          <w:lang w:val="en-US"/>
        </w:rPr>
      </w:pPr>
    </w:p>
    <w:p w14:paraId="37DE584F" w14:textId="77777777" w:rsidR="00307EF8" w:rsidRDefault="00307EF8">
      <w:pPr>
        <w:rPr>
          <w:lang w:val="en-US" w:eastAsia="zh-CN"/>
        </w:rPr>
      </w:pPr>
    </w:p>
    <w:p w14:paraId="67EE9E45" w14:textId="77777777" w:rsidR="00307EF8" w:rsidRDefault="006469F3">
      <w:pPr>
        <w:pStyle w:val="1"/>
        <w:rPr>
          <w:lang w:val="en-US" w:eastAsia="ja-JP"/>
        </w:rPr>
      </w:pPr>
      <w:r>
        <w:rPr>
          <w:lang w:val="en-US" w:eastAsia="ja-JP"/>
        </w:rPr>
        <w:t xml:space="preserve">Recommendations for </w:t>
      </w:r>
      <w:proofErr w:type="spellStart"/>
      <w:r>
        <w:rPr>
          <w:lang w:val="en-US" w:eastAsia="ja-JP"/>
        </w:rPr>
        <w:t>Tdocs</w:t>
      </w:r>
      <w:proofErr w:type="spellEnd"/>
    </w:p>
    <w:p w14:paraId="483AB986" w14:textId="77777777" w:rsidR="00307EF8" w:rsidRDefault="006469F3">
      <w:pPr>
        <w:pStyle w:val="2"/>
      </w:pPr>
      <w:r>
        <w:rPr>
          <w:rFonts w:hint="eastAsia"/>
        </w:rPr>
        <w:t>1st</w:t>
      </w:r>
      <w:r>
        <w:t xml:space="preserve"> </w:t>
      </w:r>
      <w:r>
        <w:rPr>
          <w:rFonts w:hint="eastAsia"/>
        </w:rPr>
        <w:t xml:space="preserve">round </w:t>
      </w:r>
    </w:p>
    <w:p w14:paraId="0FEC1835" w14:textId="77777777" w:rsidR="00307EF8" w:rsidRDefault="006469F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4"/>
        <w:tblW w:w="5814" w:type="pct"/>
        <w:tblInd w:w="-714" w:type="dxa"/>
        <w:tblLook w:val="04A0" w:firstRow="1" w:lastRow="0" w:firstColumn="1" w:lastColumn="0" w:noHBand="0" w:noVBand="1"/>
      </w:tblPr>
      <w:tblGrid>
        <w:gridCol w:w="1598"/>
        <w:gridCol w:w="4885"/>
        <w:gridCol w:w="1850"/>
        <w:gridCol w:w="3129"/>
      </w:tblGrid>
      <w:tr w:rsidR="00307EF8" w14:paraId="16AFE00C" w14:textId="77777777">
        <w:tc>
          <w:tcPr>
            <w:tcW w:w="697" w:type="pct"/>
          </w:tcPr>
          <w:p w14:paraId="6F696A84" w14:textId="77777777" w:rsidR="00307EF8" w:rsidRDefault="006469F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3A282BCF" w14:textId="77777777" w:rsidR="00307EF8" w:rsidRDefault="006469F3">
            <w:pPr>
              <w:spacing w:after="120"/>
              <w:rPr>
                <w:b/>
                <w:bCs/>
                <w:color w:val="0070C0"/>
                <w:lang w:val="en-US" w:eastAsia="zh-CN"/>
              </w:rPr>
            </w:pPr>
            <w:r>
              <w:rPr>
                <w:b/>
                <w:bCs/>
                <w:color w:val="0070C0"/>
                <w:lang w:val="en-US" w:eastAsia="zh-CN"/>
              </w:rPr>
              <w:t>Title</w:t>
            </w:r>
          </w:p>
        </w:tc>
        <w:tc>
          <w:tcPr>
            <w:tcW w:w="807" w:type="pct"/>
          </w:tcPr>
          <w:p w14:paraId="322586BB" w14:textId="77777777" w:rsidR="00307EF8" w:rsidRDefault="006469F3">
            <w:pPr>
              <w:spacing w:after="120"/>
              <w:rPr>
                <w:b/>
                <w:bCs/>
                <w:color w:val="0070C0"/>
                <w:lang w:val="en-US" w:eastAsia="zh-CN"/>
              </w:rPr>
            </w:pPr>
            <w:r>
              <w:rPr>
                <w:b/>
                <w:bCs/>
                <w:color w:val="0070C0"/>
                <w:lang w:val="en-US" w:eastAsia="zh-CN"/>
              </w:rPr>
              <w:t>Source</w:t>
            </w:r>
          </w:p>
        </w:tc>
        <w:tc>
          <w:tcPr>
            <w:tcW w:w="1365" w:type="pct"/>
          </w:tcPr>
          <w:p w14:paraId="64AE884D" w14:textId="77777777" w:rsidR="00307EF8" w:rsidRDefault="006469F3">
            <w:pPr>
              <w:spacing w:after="120"/>
              <w:rPr>
                <w:b/>
                <w:bCs/>
                <w:color w:val="0070C0"/>
                <w:lang w:val="en-US" w:eastAsia="zh-CN"/>
              </w:rPr>
            </w:pPr>
            <w:r>
              <w:rPr>
                <w:b/>
                <w:bCs/>
                <w:color w:val="0070C0"/>
                <w:lang w:val="en-US" w:eastAsia="zh-CN"/>
              </w:rPr>
              <w:t>Comments</w:t>
            </w:r>
          </w:p>
        </w:tc>
      </w:tr>
      <w:tr w:rsidR="00307EF8" w14:paraId="19495F33" w14:textId="77777777">
        <w:tc>
          <w:tcPr>
            <w:tcW w:w="697" w:type="pct"/>
          </w:tcPr>
          <w:p w14:paraId="7432D950" w14:textId="77777777" w:rsidR="00307EF8" w:rsidRDefault="00307EF8">
            <w:pPr>
              <w:spacing w:after="120"/>
              <w:rPr>
                <w:rFonts w:eastAsiaTheme="minorEastAsia"/>
                <w:color w:val="0070C0"/>
                <w:lang w:val="en-US" w:eastAsia="zh-CN"/>
              </w:rPr>
            </w:pPr>
          </w:p>
        </w:tc>
        <w:tc>
          <w:tcPr>
            <w:tcW w:w="2131" w:type="pct"/>
          </w:tcPr>
          <w:p w14:paraId="5DC7D1AA" w14:textId="658A20BD" w:rsidR="00307EF8" w:rsidRDefault="00C815E3" w:rsidP="00D42815">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WF</w:t>
            </w:r>
            <w:proofErr w:type="spellEnd"/>
            <w:r>
              <w:rPr>
                <w:rFonts w:eastAsiaTheme="minorEastAsia"/>
                <w:color w:val="000000" w:themeColor="text1"/>
                <w:lang w:val="en-US" w:eastAsia="zh-CN"/>
              </w:rPr>
              <w:t xml:space="preserve"> on </w:t>
            </w:r>
            <w:r w:rsidRPr="00C815E3">
              <w:rPr>
                <w:rFonts w:eastAsiaTheme="minorEastAsia"/>
                <w:color w:val="000000" w:themeColor="text1"/>
                <w:lang w:val="en-US" w:eastAsia="zh-CN"/>
              </w:rPr>
              <w:t>NR</w:t>
            </w:r>
            <w:r w:rsidR="00D42815">
              <w:rPr>
                <w:rFonts w:eastAsiaTheme="minorEastAsia"/>
                <w:color w:val="000000" w:themeColor="text1"/>
                <w:lang w:val="en-US" w:eastAsia="zh-CN"/>
              </w:rPr>
              <w:t xml:space="preserve"> NCR </w:t>
            </w:r>
            <w:r w:rsidRPr="00C815E3">
              <w:rPr>
                <w:rFonts w:eastAsiaTheme="minorEastAsia"/>
                <w:color w:val="000000" w:themeColor="text1"/>
                <w:lang w:val="en-US" w:eastAsia="zh-CN"/>
              </w:rPr>
              <w:t>RF</w:t>
            </w:r>
            <w:r w:rsidR="00D42815">
              <w:rPr>
                <w:rFonts w:eastAsiaTheme="minorEastAsia"/>
                <w:color w:val="000000" w:themeColor="text1"/>
                <w:lang w:val="en-US" w:eastAsia="zh-CN"/>
              </w:rPr>
              <w:t xml:space="preserve"> c</w:t>
            </w:r>
            <w:r w:rsidRPr="00C815E3">
              <w:rPr>
                <w:rFonts w:eastAsiaTheme="minorEastAsia"/>
                <w:color w:val="000000" w:themeColor="text1"/>
                <w:lang w:val="en-US" w:eastAsia="zh-CN"/>
              </w:rPr>
              <w:t>onformance</w:t>
            </w:r>
            <w:r w:rsidR="00D42815">
              <w:rPr>
                <w:rFonts w:eastAsiaTheme="minorEastAsia"/>
                <w:color w:val="000000" w:themeColor="text1"/>
                <w:lang w:val="en-US" w:eastAsia="zh-CN"/>
              </w:rPr>
              <w:t xml:space="preserve"> testing</w:t>
            </w:r>
          </w:p>
        </w:tc>
        <w:tc>
          <w:tcPr>
            <w:tcW w:w="807" w:type="pct"/>
          </w:tcPr>
          <w:p w14:paraId="55C34D7C" w14:textId="4C447127" w:rsidR="00307EF8" w:rsidRDefault="00C815E3">
            <w:pPr>
              <w:spacing w:after="120"/>
              <w:rPr>
                <w:rFonts w:eastAsiaTheme="minorEastAsia"/>
                <w:color w:val="000000" w:themeColor="text1"/>
                <w:lang w:val="en-US" w:eastAsia="zh-CN"/>
              </w:rPr>
            </w:pPr>
            <w:r>
              <w:rPr>
                <w:rFonts w:eastAsiaTheme="minorEastAsia"/>
                <w:color w:val="000000" w:themeColor="text1"/>
                <w:lang w:val="en-US" w:eastAsia="zh-CN"/>
              </w:rPr>
              <w:t>CATT</w:t>
            </w:r>
          </w:p>
        </w:tc>
        <w:tc>
          <w:tcPr>
            <w:tcW w:w="1365" w:type="pct"/>
          </w:tcPr>
          <w:p w14:paraId="40806903" w14:textId="77777777" w:rsidR="00307EF8" w:rsidRDefault="00307EF8">
            <w:pPr>
              <w:spacing w:after="120"/>
              <w:rPr>
                <w:rFonts w:eastAsiaTheme="minorEastAsia"/>
                <w:color w:val="0070C0"/>
                <w:lang w:val="en-US" w:eastAsia="zh-CN"/>
              </w:rPr>
            </w:pPr>
          </w:p>
        </w:tc>
      </w:tr>
      <w:tr w:rsidR="00307EF8" w14:paraId="5FEBDFBB" w14:textId="77777777">
        <w:tc>
          <w:tcPr>
            <w:tcW w:w="697" w:type="pct"/>
          </w:tcPr>
          <w:p w14:paraId="2ED5E977" w14:textId="77777777" w:rsidR="00307EF8" w:rsidRDefault="00307EF8">
            <w:pPr>
              <w:spacing w:after="120"/>
              <w:rPr>
                <w:rFonts w:eastAsiaTheme="minorEastAsia"/>
                <w:i/>
                <w:color w:val="0070C0"/>
                <w:lang w:val="en-US" w:eastAsia="zh-CN"/>
              </w:rPr>
            </w:pPr>
          </w:p>
        </w:tc>
        <w:tc>
          <w:tcPr>
            <w:tcW w:w="2131" w:type="pct"/>
          </w:tcPr>
          <w:p w14:paraId="5F6A4E13" w14:textId="77777777" w:rsidR="00307EF8" w:rsidRDefault="00307EF8">
            <w:pPr>
              <w:spacing w:after="120"/>
              <w:rPr>
                <w:rFonts w:eastAsiaTheme="minorEastAsia"/>
                <w:i/>
                <w:color w:val="0070C0"/>
                <w:lang w:val="en-US" w:eastAsia="zh-CN"/>
              </w:rPr>
            </w:pPr>
            <w:bookmarkStart w:id="439" w:name="_GoBack"/>
            <w:bookmarkEnd w:id="439"/>
          </w:p>
        </w:tc>
        <w:tc>
          <w:tcPr>
            <w:tcW w:w="807" w:type="pct"/>
          </w:tcPr>
          <w:p w14:paraId="0C42128F" w14:textId="77777777" w:rsidR="00307EF8" w:rsidRDefault="00307EF8">
            <w:pPr>
              <w:spacing w:after="120"/>
              <w:rPr>
                <w:rFonts w:eastAsiaTheme="minorEastAsia"/>
                <w:i/>
                <w:color w:val="0070C0"/>
                <w:lang w:val="en-US" w:eastAsia="zh-CN"/>
              </w:rPr>
            </w:pPr>
          </w:p>
        </w:tc>
        <w:tc>
          <w:tcPr>
            <w:tcW w:w="1365" w:type="pct"/>
          </w:tcPr>
          <w:p w14:paraId="5DCEC1C1" w14:textId="77777777" w:rsidR="00307EF8" w:rsidRDefault="00307EF8">
            <w:pPr>
              <w:spacing w:after="120"/>
              <w:rPr>
                <w:rFonts w:eastAsiaTheme="minorEastAsia"/>
                <w:i/>
                <w:color w:val="0070C0"/>
                <w:lang w:val="en-US" w:eastAsia="zh-CN"/>
              </w:rPr>
            </w:pPr>
          </w:p>
        </w:tc>
      </w:tr>
    </w:tbl>
    <w:p w14:paraId="76F2E1DF" w14:textId="77777777" w:rsidR="00307EF8" w:rsidRDefault="00307EF8">
      <w:pPr>
        <w:rPr>
          <w:lang w:val="en-US" w:eastAsia="ja-JP"/>
        </w:rPr>
      </w:pPr>
    </w:p>
    <w:p w14:paraId="5ED01927" w14:textId="77777777" w:rsidR="00307EF8" w:rsidRDefault="006469F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4"/>
        <w:tblW w:w="11199" w:type="dxa"/>
        <w:tblInd w:w="-714" w:type="dxa"/>
        <w:tblLook w:val="04A0" w:firstRow="1" w:lastRow="0" w:firstColumn="1" w:lastColumn="0" w:noHBand="0" w:noVBand="1"/>
      </w:tblPr>
      <w:tblGrid>
        <w:gridCol w:w="1523"/>
        <w:gridCol w:w="1253"/>
        <w:gridCol w:w="2643"/>
        <w:gridCol w:w="1405"/>
        <w:gridCol w:w="2574"/>
        <w:gridCol w:w="1801"/>
      </w:tblGrid>
      <w:tr w:rsidR="00307EF8" w14:paraId="5F552C9F" w14:textId="77777777">
        <w:tc>
          <w:tcPr>
            <w:tcW w:w="1523" w:type="dxa"/>
          </w:tcPr>
          <w:p w14:paraId="7061D1CB" w14:textId="77777777" w:rsidR="00307EF8" w:rsidRDefault="006469F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3" w:type="dxa"/>
          </w:tcPr>
          <w:p w14:paraId="73BA56C6" w14:textId="77777777" w:rsidR="00307EF8" w:rsidRDefault="006469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43" w:type="dxa"/>
          </w:tcPr>
          <w:p w14:paraId="4E9FD7D9" w14:textId="77777777" w:rsidR="00307EF8" w:rsidRDefault="006469F3">
            <w:pPr>
              <w:spacing w:after="120"/>
              <w:rPr>
                <w:b/>
                <w:bCs/>
                <w:color w:val="0070C0"/>
                <w:lang w:val="en-US" w:eastAsia="zh-CN"/>
              </w:rPr>
            </w:pPr>
            <w:r>
              <w:rPr>
                <w:b/>
                <w:bCs/>
                <w:color w:val="0070C0"/>
                <w:lang w:val="en-US" w:eastAsia="zh-CN"/>
              </w:rPr>
              <w:t>Title</w:t>
            </w:r>
          </w:p>
        </w:tc>
        <w:tc>
          <w:tcPr>
            <w:tcW w:w="1405" w:type="dxa"/>
          </w:tcPr>
          <w:p w14:paraId="65288BA7" w14:textId="77777777" w:rsidR="00307EF8" w:rsidRDefault="006469F3">
            <w:pPr>
              <w:spacing w:after="120"/>
              <w:rPr>
                <w:b/>
                <w:bCs/>
                <w:color w:val="0070C0"/>
                <w:lang w:val="en-US" w:eastAsia="zh-CN"/>
              </w:rPr>
            </w:pPr>
            <w:r>
              <w:rPr>
                <w:b/>
                <w:bCs/>
                <w:color w:val="0070C0"/>
                <w:lang w:val="en-US" w:eastAsia="zh-CN"/>
              </w:rPr>
              <w:t>Source</w:t>
            </w:r>
          </w:p>
        </w:tc>
        <w:tc>
          <w:tcPr>
            <w:tcW w:w="2574" w:type="dxa"/>
          </w:tcPr>
          <w:p w14:paraId="5F826E1E" w14:textId="77777777" w:rsidR="00307EF8" w:rsidRDefault="006469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01" w:type="dxa"/>
          </w:tcPr>
          <w:p w14:paraId="29C756AE" w14:textId="77777777" w:rsidR="00307EF8" w:rsidRDefault="006469F3">
            <w:pPr>
              <w:spacing w:after="120"/>
              <w:rPr>
                <w:b/>
                <w:bCs/>
                <w:color w:val="0070C0"/>
                <w:lang w:val="en-US" w:eastAsia="zh-CN"/>
              </w:rPr>
            </w:pPr>
            <w:r>
              <w:rPr>
                <w:b/>
                <w:bCs/>
                <w:color w:val="0070C0"/>
                <w:lang w:val="en-US" w:eastAsia="zh-CN"/>
              </w:rPr>
              <w:t>Comments</w:t>
            </w:r>
          </w:p>
        </w:tc>
      </w:tr>
      <w:tr w:rsidR="00307EF8" w14:paraId="3B4B3810" w14:textId="77777777">
        <w:tc>
          <w:tcPr>
            <w:tcW w:w="1523" w:type="dxa"/>
          </w:tcPr>
          <w:p w14:paraId="619DC0AD" w14:textId="77777777" w:rsidR="00307EF8" w:rsidRDefault="006469F3">
            <w:pPr>
              <w:spacing w:after="120"/>
              <w:rPr>
                <w:rFonts w:ascii="Arial" w:hAnsi="Arial" w:cs="Arial"/>
                <w:sz w:val="16"/>
                <w:szCs w:val="16"/>
              </w:rPr>
            </w:pPr>
            <w:r>
              <w:rPr>
                <w:rFonts w:ascii="Arial" w:hAnsi="Arial" w:cs="Arial"/>
                <w:sz w:val="16"/>
                <w:szCs w:val="16"/>
              </w:rPr>
              <w:t>R4-2304447</w:t>
            </w:r>
          </w:p>
        </w:tc>
        <w:tc>
          <w:tcPr>
            <w:tcW w:w="1253" w:type="dxa"/>
          </w:tcPr>
          <w:p w14:paraId="7BF5A2C8" w14:textId="77777777" w:rsidR="00307EF8" w:rsidRDefault="00307EF8">
            <w:pPr>
              <w:spacing w:after="120"/>
              <w:rPr>
                <w:rFonts w:eastAsiaTheme="minorEastAsia"/>
                <w:color w:val="0070C0"/>
                <w:lang w:val="en-US" w:eastAsia="zh-CN"/>
              </w:rPr>
            </w:pPr>
          </w:p>
        </w:tc>
        <w:tc>
          <w:tcPr>
            <w:tcW w:w="2643" w:type="dxa"/>
          </w:tcPr>
          <w:p w14:paraId="1972CF1D" w14:textId="77777777" w:rsidR="00307EF8" w:rsidRDefault="006469F3">
            <w:pPr>
              <w:spacing w:after="120"/>
              <w:rPr>
                <w:rFonts w:eastAsiaTheme="minorEastAsia"/>
                <w:color w:val="0070C0"/>
                <w:lang w:val="en-US" w:eastAsia="zh-CN"/>
              </w:rPr>
            </w:pPr>
            <w:r>
              <w:rPr>
                <w:rFonts w:ascii="Arial" w:hAnsi="Arial" w:cs="Arial"/>
                <w:sz w:val="16"/>
                <w:szCs w:val="16"/>
              </w:rPr>
              <w:t>Discussion on RF conformance testing for NCR</w:t>
            </w:r>
          </w:p>
        </w:tc>
        <w:tc>
          <w:tcPr>
            <w:tcW w:w="1405" w:type="dxa"/>
          </w:tcPr>
          <w:p w14:paraId="64805A22" w14:textId="77777777" w:rsidR="00307EF8" w:rsidRDefault="006469F3">
            <w:pPr>
              <w:spacing w:after="120"/>
              <w:rPr>
                <w:rFonts w:eastAsiaTheme="minorEastAsia"/>
                <w:color w:val="0070C0"/>
                <w:lang w:val="en-US" w:eastAsia="zh-CN"/>
              </w:rPr>
            </w:pPr>
            <w:r>
              <w:rPr>
                <w:rFonts w:ascii="Arial" w:hAnsi="Arial" w:cs="Arial"/>
                <w:sz w:val="16"/>
                <w:szCs w:val="16"/>
              </w:rPr>
              <w:t>CATT</w:t>
            </w:r>
          </w:p>
        </w:tc>
        <w:tc>
          <w:tcPr>
            <w:tcW w:w="2574" w:type="dxa"/>
          </w:tcPr>
          <w:p w14:paraId="2B0EB8F3" w14:textId="5E67557C" w:rsidR="00307EF8" w:rsidRDefault="00C815E3">
            <w:pPr>
              <w:spacing w:after="120"/>
              <w:rPr>
                <w:rFonts w:eastAsiaTheme="minorEastAsia"/>
                <w:color w:val="0070C0"/>
                <w:lang w:val="en-US" w:eastAsia="zh-CN"/>
              </w:rPr>
            </w:pPr>
            <w:r>
              <w:rPr>
                <w:rFonts w:eastAsiaTheme="minorEastAsia"/>
                <w:color w:val="0070C0"/>
                <w:lang w:val="en-US" w:eastAsia="zh-CN"/>
              </w:rPr>
              <w:t>Noted</w:t>
            </w:r>
          </w:p>
        </w:tc>
        <w:tc>
          <w:tcPr>
            <w:tcW w:w="1801" w:type="dxa"/>
          </w:tcPr>
          <w:p w14:paraId="6ED9F9A6" w14:textId="77777777" w:rsidR="00307EF8" w:rsidRDefault="00307EF8">
            <w:pPr>
              <w:spacing w:after="120"/>
              <w:rPr>
                <w:rFonts w:eastAsiaTheme="minorEastAsia"/>
                <w:color w:val="0070C0"/>
                <w:lang w:val="en-US" w:eastAsia="zh-CN"/>
              </w:rPr>
            </w:pPr>
          </w:p>
        </w:tc>
      </w:tr>
      <w:tr w:rsidR="00307EF8" w14:paraId="449A5899" w14:textId="77777777">
        <w:tc>
          <w:tcPr>
            <w:tcW w:w="1523" w:type="dxa"/>
          </w:tcPr>
          <w:p w14:paraId="4FB280DF" w14:textId="77777777" w:rsidR="00307EF8" w:rsidRDefault="006469F3">
            <w:pPr>
              <w:spacing w:after="120"/>
              <w:rPr>
                <w:rFonts w:ascii="Arial" w:hAnsi="Arial" w:cs="Arial"/>
                <w:sz w:val="16"/>
                <w:szCs w:val="16"/>
              </w:rPr>
            </w:pPr>
            <w:r>
              <w:rPr>
                <w:rFonts w:ascii="Arial" w:hAnsi="Arial" w:cs="Arial"/>
                <w:sz w:val="16"/>
                <w:szCs w:val="16"/>
              </w:rPr>
              <w:t>R4-2304533</w:t>
            </w:r>
          </w:p>
        </w:tc>
        <w:tc>
          <w:tcPr>
            <w:tcW w:w="1253" w:type="dxa"/>
          </w:tcPr>
          <w:p w14:paraId="0E06DAA9" w14:textId="77777777" w:rsidR="00307EF8" w:rsidRDefault="00307EF8">
            <w:pPr>
              <w:spacing w:after="120"/>
              <w:rPr>
                <w:rFonts w:eastAsiaTheme="minorEastAsia"/>
                <w:color w:val="0070C0"/>
                <w:lang w:val="en-US" w:eastAsia="zh-CN"/>
              </w:rPr>
            </w:pPr>
          </w:p>
        </w:tc>
        <w:tc>
          <w:tcPr>
            <w:tcW w:w="2643" w:type="dxa"/>
          </w:tcPr>
          <w:p w14:paraId="37FF2B3C" w14:textId="77777777" w:rsidR="00307EF8" w:rsidRDefault="006469F3">
            <w:pPr>
              <w:spacing w:after="120"/>
              <w:rPr>
                <w:rFonts w:eastAsiaTheme="minorEastAsia"/>
                <w:color w:val="0070C0"/>
                <w:lang w:val="en-US" w:eastAsia="zh-CN"/>
              </w:rPr>
            </w:pPr>
            <w:r>
              <w:rPr>
                <w:rFonts w:ascii="Arial" w:hAnsi="Arial" w:cs="Arial"/>
                <w:sz w:val="16"/>
                <w:szCs w:val="16"/>
              </w:rPr>
              <w:t>NCR conformance testing</w:t>
            </w:r>
          </w:p>
        </w:tc>
        <w:tc>
          <w:tcPr>
            <w:tcW w:w="1405" w:type="dxa"/>
          </w:tcPr>
          <w:p w14:paraId="532A6C38" w14:textId="77777777" w:rsidR="00307EF8" w:rsidRDefault="006469F3">
            <w:pPr>
              <w:spacing w:after="120"/>
              <w:rPr>
                <w:rFonts w:eastAsiaTheme="minorEastAsia"/>
                <w:color w:val="0070C0"/>
                <w:lang w:val="en-US" w:eastAsia="zh-CN"/>
              </w:rPr>
            </w:pPr>
            <w:r>
              <w:rPr>
                <w:rFonts w:ascii="Arial" w:hAnsi="Arial" w:cs="Arial"/>
                <w:sz w:val="16"/>
                <w:szCs w:val="16"/>
              </w:rPr>
              <w:t>Nokia, Nokia Shanghai Bell</w:t>
            </w:r>
          </w:p>
        </w:tc>
        <w:tc>
          <w:tcPr>
            <w:tcW w:w="2574" w:type="dxa"/>
          </w:tcPr>
          <w:p w14:paraId="1D868EDE" w14:textId="3D475E46" w:rsidR="00307EF8" w:rsidRDefault="00C815E3">
            <w:pPr>
              <w:spacing w:after="120"/>
              <w:rPr>
                <w:rFonts w:eastAsiaTheme="minorEastAsia"/>
                <w:color w:val="0070C0"/>
                <w:lang w:val="en-US" w:eastAsia="zh-CN"/>
              </w:rPr>
            </w:pPr>
            <w:r>
              <w:rPr>
                <w:rFonts w:eastAsiaTheme="minorEastAsia"/>
                <w:color w:val="0070C0"/>
                <w:lang w:val="en-US" w:eastAsia="zh-CN"/>
              </w:rPr>
              <w:t>Noted</w:t>
            </w:r>
          </w:p>
        </w:tc>
        <w:tc>
          <w:tcPr>
            <w:tcW w:w="1801" w:type="dxa"/>
          </w:tcPr>
          <w:p w14:paraId="4E238B0D" w14:textId="77777777" w:rsidR="00307EF8" w:rsidRDefault="00307EF8">
            <w:pPr>
              <w:spacing w:after="120"/>
              <w:rPr>
                <w:rFonts w:eastAsiaTheme="minorEastAsia"/>
                <w:color w:val="0070C0"/>
                <w:lang w:val="en-US" w:eastAsia="zh-CN"/>
              </w:rPr>
            </w:pPr>
          </w:p>
        </w:tc>
      </w:tr>
      <w:tr w:rsidR="00307EF8" w14:paraId="57C1E3DC" w14:textId="77777777">
        <w:tc>
          <w:tcPr>
            <w:tcW w:w="1523" w:type="dxa"/>
          </w:tcPr>
          <w:p w14:paraId="7045CE7B" w14:textId="77777777" w:rsidR="00307EF8" w:rsidRDefault="006469F3">
            <w:pPr>
              <w:spacing w:after="120"/>
              <w:rPr>
                <w:rFonts w:ascii="Arial" w:hAnsi="Arial" w:cs="Arial"/>
                <w:sz w:val="16"/>
                <w:szCs w:val="16"/>
              </w:rPr>
            </w:pPr>
            <w:r>
              <w:rPr>
                <w:rFonts w:ascii="Arial" w:hAnsi="Arial" w:cs="Arial"/>
                <w:sz w:val="16"/>
                <w:szCs w:val="16"/>
              </w:rPr>
              <w:t>R4-2304553</w:t>
            </w:r>
          </w:p>
        </w:tc>
        <w:tc>
          <w:tcPr>
            <w:tcW w:w="1253" w:type="dxa"/>
          </w:tcPr>
          <w:p w14:paraId="410F29E9" w14:textId="77777777" w:rsidR="00307EF8" w:rsidRDefault="00307EF8">
            <w:pPr>
              <w:spacing w:after="120"/>
              <w:rPr>
                <w:rFonts w:eastAsiaTheme="minorEastAsia"/>
                <w:i/>
                <w:color w:val="0070C0"/>
                <w:lang w:val="en-US" w:eastAsia="zh-CN"/>
              </w:rPr>
            </w:pPr>
          </w:p>
        </w:tc>
        <w:tc>
          <w:tcPr>
            <w:tcW w:w="2643" w:type="dxa"/>
          </w:tcPr>
          <w:p w14:paraId="7DC7B8C4" w14:textId="77777777" w:rsidR="00307EF8" w:rsidRDefault="006469F3">
            <w:pPr>
              <w:spacing w:after="120"/>
              <w:rPr>
                <w:rFonts w:eastAsiaTheme="minorEastAsia"/>
                <w:i/>
                <w:color w:val="0070C0"/>
                <w:lang w:val="en-US" w:eastAsia="zh-CN"/>
              </w:rPr>
            </w:pPr>
            <w:r>
              <w:rPr>
                <w:rFonts w:ascii="Arial" w:hAnsi="Arial" w:cs="Arial"/>
                <w:sz w:val="16"/>
                <w:szCs w:val="16"/>
              </w:rPr>
              <w:t>Network controlled repeater conformance</w:t>
            </w:r>
          </w:p>
        </w:tc>
        <w:tc>
          <w:tcPr>
            <w:tcW w:w="1405" w:type="dxa"/>
          </w:tcPr>
          <w:p w14:paraId="72083155" w14:textId="77777777" w:rsidR="00307EF8" w:rsidRDefault="006469F3">
            <w:pPr>
              <w:spacing w:after="120"/>
              <w:rPr>
                <w:rFonts w:eastAsiaTheme="minorEastAsia"/>
                <w:i/>
                <w:color w:val="0070C0"/>
                <w:lang w:val="en-US" w:eastAsia="zh-CN"/>
              </w:rPr>
            </w:pPr>
            <w:r>
              <w:rPr>
                <w:rFonts w:ascii="Arial" w:hAnsi="Arial" w:cs="Arial"/>
                <w:sz w:val="16"/>
                <w:szCs w:val="16"/>
              </w:rPr>
              <w:t>Ericsson</w:t>
            </w:r>
          </w:p>
        </w:tc>
        <w:tc>
          <w:tcPr>
            <w:tcW w:w="2574" w:type="dxa"/>
          </w:tcPr>
          <w:p w14:paraId="3F598D14" w14:textId="75F8704E" w:rsidR="00307EF8" w:rsidRDefault="00C815E3">
            <w:pPr>
              <w:spacing w:after="120"/>
              <w:rPr>
                <w:rFonts w:eastAsiaTheme="minorEastAsia"/>
                <w:color w:val="0070C0"/>
                <w:lang w:val="en-US" w:eastAsia="zh-CN"/>
              </w:rPr>
            </w:pPr>
            <w:r>
              <w:rPr>
                <w:rFonts w:eastAsiaTheme="minorEastAsia"/>
                <w:color w:val="0070C0"/>
                <w:lang w:val="en-US" w:eastAsia="zh-CN"/>
              </w:rPr>
              <w:t>Noted</w:t>
            </w:r>
          </w:p>
        </w:tc>
        <w:tc>
          <w:tcPr>
            <w:tcW w:w="1801" w:type="dxa"/>
          </w:tcPr>
          <w:p w14:paraId="69861433" w14:textId="77777777" w:rsidR="00307EF8" w:rsidRDefault="00307EF8">
            <w:pPr>
              <w:spacing w:after="120"/>
              <w:rPr>
                <w:rFonts w:eastAsiaTheme="minorEastAsia"/>
                <w:i/>
                <w:color w:val="0070C0"/>
                <w:lang w:val="en-US" w:eastAsia="zh-CN"/>
              </w:rPr>
            </w:pPr>
          </w:p>
        </w:tc>
      </w:tr>
      <w:tr w:rsidR="00307EF8" w14:paraId="252F11BF" w14:textId="77777777">
        <w:tc>
          <w:tcPr>
            <w:tcW w:w="1523" w:type="dxa"/>
          </w:tcPr>
          <w:p w14:paraId="444F4803" w14:textId="77777777" w:rsidR="00307EF8" w:rsidRDefault="006469F3">
            <w:pPr>
              <w:spacing w:after="120"/>
              <w:rPr>
                <w:rFonts w:ascii="Arial" w:hAnsi="Arial" w:cs="Arial"/>
                <w:sz w:val="16"/>
                <w:szCs w:val="16"/>
              </w:rPr>
            </w:pPr>
            <w:r>
              <w:rPr>
                <w:rFonts w:ascii="Arial" w:hAnsi="Arial" w:cs="Arial"/>
                <w:sz w:val="16"/>
                <w:szCs w:val="16"/>
              </w:rPr>
              <w:t>R4-2305415</w:t>
            </w:r>
          </w:p>
        </w:tc>
        <w:tc>
          <w:tcPr>
            <w:tcW w:w="1253" w:type="dxa"/>
          </w:tcPr>
          <w:p w14:paraId="308A73CE" w14:textId="77777777" w:rsidR="00307EF8" w:rsidRDefault="00307EF8">
            <w:pPr>
              <w:spacing w:after="120"/>
              <w:rPr>
                <w:rFonts w:eastAsiaTheme="minorEastAsia"/>
                <w:i/>
                <w:color w:val="0070C0"/>
                <w:lang w:val="en-US" w:eastAsia="zh-CN"/>
              </w:rPr>
            </w:pPr>
          </w:p>
        </w:tc>
        <w:tc>
          <w:tcPr>
            <w:tcW w:w="2643" w:type="dxa"/>
          </w:tcPr>
          <w:p w14:paraId="4A898213" w14:textId="77777777" w:rsidR="00307EF8" w:rsidRDefault="006469F3">
            <w:pPr>
              <w:spacing w:after="120"/>
              <w:rPr>
                <w:rFonts w:eastAsiaTheme="minorEastAsia"/>
                <w:i/>
                <w:color w:val="0070C0"/>
                <w:lang w:val="en-US" w:eastAsia="zh-CN"/>
              </w:rPr>
            </w:pPr>
            <w:r>
              <w:rPr>
                <w:rFonts w:ascii="Arial" w:hAnsi="Arial" w:cs="Arial"/>
                <w:sz w:val="16"/>
                <w:szCs w:val="16"/>
              </w:rPr>
              <w:t>Discussion on conformance testing requirement for NCR</w:t>
            </w:r>
          </w:p>
        </w:tc>
        <w:tc>
          <w:tcPr>
            <w:tcW w:w="1405" w:type="dxa"/>
          </w:tcPr>
          <w:p w14:paraId="184FDD62" w14:textId="77777777" w:rsidR="00307EF8" w:rsidRDefault="006469F3">
            <w:pPr>
              <w:spacing w:after="120"/>
              <w:rPr>
                <w:rFonts w:eastAsiaTheme="minorEastAsia"/>
                <w:i/>
                <w:color w:val="0070C0"/>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2574" w:type="dxa"/>
          </w:tcPr>
          <w:p w14:paraId="4AECC135" w14:textId="56F9481C" w:rsidR="00307EF8" w:rsidRDefault="00C815E3">
            <w:pPr>
              <w:spacing w:after="120"/>
              <w:rPr>
                <w:rFonts w:eastAsiaTheme="minorEastAsia"/>
                <w:color w:val="0070C0"/>
                <w:lang w:val="en-US" w:eastAsia="zh-CN"/>
              </w:rPr>
            </w:pPr>
            <w:r>
              <w:rPr>
                <w:rFonts w:eastAsiaTheme="minorEastAsia"/>
                <w:color w:val="0070C0"/>
                <w:lang w:val="en-US" w:eastAsia="zh-CN"/>
              </w:rPr>
              <w:t>Noted</w:t>
            </w:r>
          </w:p>
        </w:tc>
        <w:tc>
          <w:tcPr>
            <w:tcW w:w="1801" w:type="dxa"/>
          </w:tcPr>
          <w:p w14:paraId="77BCE877" w14:textId="77777777" w:rsidR="00307EF8" w:rsidRDefault="00307EF8">
            <w:pPr>
              <w:spacing w:after="120"/>
              <w:rPr>
                <w:rFonts w:eastAsiaTheme="minorEastAsia"/>
                <w:i/>
                <w:color w:val="0070C0"/>
                <w:lang w:val="en-US" w:eastAsia="zh-CN"/>
              </w:rPr>
            </w:pPr>
          </w:p>
        </w:tc>
      </w:tr>
    </w:tbl>
    <w:p w14:paraId="19C89140" w14:textId="77777777" w:rsidR="00307EF8" w:rsidRDefault="00307EF8">
      <w:pPr>
        <w:rPr>
          <w:lang w:eastAsia="ja-JP"/>
        </w:rPr>
      </w:pPr>
    </w:p>
    <w:p w14:paraId="3E78F4F4" w14:textId="77777777" w:rsidR="00307EF8" w:rsidRDefault="006469F3">
      <w:pPr>
        <w:rPr>
          <w:rFonts w:eastAsiaTheme="minorEastAsia"/>
          <w:color w:val="0070C0"/>
          <w:lang w:val="en-US" w:eastAsia="zh-CN"/>
        </w:rPr>
      </w:pPr>
      <w:r>
        <w:rPr>
          <w:rFonts w:eastAsiaTheme="minorEastAsia"/>
          <w:color w:val="0070C0"/>
          <w:lang w:val="en-US" w:eastAsia="zh-CN"/>
        </w:rPr>
        <w:t>Notes:</w:t>
      </w:r>
    </w:p>
    <w:p w14:paraId="415A1107" w14:textId="77777777" w:rsidR="00307EF8" w:rsidRDefault="006469F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74C11F6" w14:textId="77777777" w:rsidR="00307EF8" w:rsidRDefault="006469F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C59CABA" w14:textId="77777777" w:rsidR="00307EF8" w:rsidRDefault="006469F3">
      <w:pPr>
        <w:pStyle w:val="afd"/>
        <w:numPr>
          <w:ilvl w:val="1"/>
          <w:numId w:val="5"/>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1BC342E6" w14:textId="77777777" w:rsidR="00307EF8" w:rsidRDefault="006469F3">
      <w:pPr>
        <w:pStyle w:val="afd"/>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CEA38D0" w14:textId="77777777" w:rsidR="00307EF8" w:rsidRDefault="006469F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To/Cc </w:t>
      </w:r>
      <w:proofErr w:type="spellStart"/>
      <w:r>
        <w:rPr>
          <w:rFonts w:eastAsiaTheme="minorEastAsia"/>
          <w:color w:val="0070C0"/>
          <w:lang w:val="en-US" w:eastAsia="zh-CN"/>
        </w:rPr>
        <w:t>WGs</w:t>
      </w:r>
      <w:proofErr w:type="spellEnd"/>
      <w:r>
        <w:rPr>
          <w:rFonts w:eastAsiaTheme="minorEastAsia"/>
          <w:color w:val="0070C0"/>
          <w:lang w:val="en-US" w:eastAsia="zh-CN"/>
        </w:rPr>
        <w:t xml:space="preserve"> in the comments column</w:t>
      </w:r>
    </w:p>
    <w:p w14:paraId="30925370" w14:textId="77777777" w:rsidR="00307EF8" w:rsidRDefault="006469F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897BB49" w14:textId="77777777" w:rsidR="00307EF8" w:rsidRDefault="00307EF8">
      <w:pPr>
        <w:rPr>
          <w:rFonts w:eastAsiaTheme="minorEastAsia"/>
          <w:color w:val="0070C0"/>
          <w:lang w:val="en-US" w:eastAsia="zh-CN"/>
        </w:rPr>
      </w:pPr>
    </w:p>
    <w:p w14:paraId="6FF8EA49" w14:textId="77777777" w:rsidR="00307EF8" w:rsidRDefault="006469F3">
      <w:pPr>
        <w:pStyle w:val="2"/>
      </w:pPr>
      <w:r>
        <w:t xml:space="preserve">2nd </w:t>
      </w:r>
      <w:r>
        <w:rPr>
          <w:rFonts w:hint="eastAsia"/>
        </w:rPr>
        <w:t xml:space="preserve">round </w:t>
      </w:r>
    </w:p>
    <w:p w14:paraId="3B40DBA5" w14:textId="77777777" w:rsidR="00307EF8" w:rsidRDefault="00307EF8">
      <w:pPr>
        <w:rPr>
          <w:lang w:val="en-US" w:eastAsia="ja-JP"/>
        </w:rPr>
      </w:pPr>
    </w:p>
    <w:tbl>
      <w:tblPr>
        <w:tblStyle w:val="af4"/>
        <w:tblW w:w="11199" w:type="dxa"/>
        <w:tblInd w:w="-714" w:type="dxa"/>
        <w:tblLook w:val="04A0" w:firstRow="1" w:lastRow="0" w:firstColumn="1" w:lastColumn="0" w:noHBand="0" w:noVBand="1"/>
      </w:tblPr>
      <w:tblGrid>
        <w:gridCol w:w="1560"/>
        <w:gridCol w:w="1701"/>
        <w:gridCol w:w="2289"/>
        <w:gridCol w:w="1178"/>
        <w:gridCol w:w="2138"/>
        <w:gridCol w:w="2333"/>
      </w:tblGrid>
      <w:tr w:rsidR="00307EF8" w14:paraId="6AE3E16B" w14:textId="77777777">
        <w:tc>
          <w:tcPr>
            <w:tcW w:w="1560" w:type="dxa"/>
          </w:tcPr>
          <w:p w14:paraId="42371CC9" w14:textId="77777777" w:rsidR="00307EF8" w:rsidRDefault="006469F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7582EAC" w14:textId="77777777" w:rsidR="00307EF8" w:rsidRDefault="006469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036CA6" w14:textId="77777777" w:rsidR="00307EF8" w:rsidRDefault="006469F3">
            <w:pPr>
              <w:spacing w:after="120"/>
              <w:rPr>
                <w:b/>
                <w:bCs/>
                <w:color w:val="0070C0"/>
                <w:lang w:val="en-US" w:eastAsia="zh-CN"/>
              </w:rPr>
            </w:pPr>
            <w:r>
              <w:rPr>
                <w:b/>
                <w:bCs/>
                <w:color w:val="0070C0"/>
                <w:lang w:val="en-US" w:eastAsia="zh-CN"/>
              </w:rPr>
              <w:t>Title</w:t>
            </w:r>
          </w:p>
        </w:tc>
        <w:tc>
          <w:tcPr>
            <w:tcW w:w="1178" w:type="dxa"/>
          </w:tcPr>
          <w:p w14:paraId="376C1949" w14:textId="77777777" w:rsidR="00307EF8" w:rsidRDefault="006469F3">
            <w:pPr>
              <w:spacing w:after="120"/>
              <w:rPr>
                <w:b/>
                <w:bCs/>
                <w:color w:val="0070C0"/>
                <w:lang w:val="en-US" w:eastAsia="zh-CN"/>
              </w:rPr>
            </w:pPr>
            <w:r>
              <w:rPr>
                <w:b/>
                <w:bCs/>
                <w:color w:val="0070C0"/>
                <w:lang w:val="en-US" w:eastAsia="zh-CN"/>
              </w:rPr>
              <w:t>Source</w:t>
            </w:r>
          </w:p>
        </w:tc>
        <w:tc>
          <w:tcPr>
            <w:tcW w:w="2138" w:type="dxa"/>
          </w:tcPr>
          <w:p w14:paraId="4912DE76" w14:textId="77777777" w:rsidR="00307EF8" w:rsidRDefault="006469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3ED1FA5" w14:textId="77777777" w:rsidR="00307EF8" w:rsidRDefault="006469F3">
            <w:pPr>
              <w:spacing w:after="120"/>
              <w:rPr>
                <w:b/>
                <w:bCs/>
                <w:color w:val="0070C0"/>
                <w:lang w:val="en-US" w:eastAsia="zh-CN"/>
              </w:rPr>
            </w:pPr>
            <w:r>
              <w:rPr>
                <w:b/>
                <w:bCs/>
                <w:color w:val="0070C0"/>
                <w:lang w:val="en-US" w:eastAsia="zh-CN"/>
              </w:rPr>
              <w:t>Comments</w:t>
            </w:r>
          </w:p>
        </w:tc>
      </w:tr>
      <w:tr w:rsidR="00307EF8" w14:paraId="401571F4" w14:textId="77777777">
        <w:tc>
          <w:tcPr>
            <w:tcW w:w="1560" w:type="dxa"/>
          </w:tcPr>
          <w:p w14:paraId="434BB60A" w14:textId="77777777" w:rsidR="00307EF8" w:rsidRDefault="006469F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A937453" w14:textId="77777777" w:rsidR="00307EF8" w:rsidRDefault="00307EF8">
            <w:pPr>
              <w:spacing w:after="120"/>
              <w:rPr>
                <w:rFonts w:eastAsiaTheme="minorEastAsia"/>
                <w:color w:val="0070C0"/>
                <w:lang w:val="en-US" w:eastAsia="zh-CN"/>
              </w:rPr>
            </w:pPr>
          </w:p>
        </w:tc>
        <w:tc>
          <w:tcPr>
            <w:tcW w:w="2289" w:type="dxa"/>
          </w:tcPr>
          <w:p w14:paraId="15E27410" w14:textId="77777777" w:rsidR="00307EF8" w:rsidRDefault="006469F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B8B5079" w14:textId="77777777" w:rsidR="00307EF8" w:rsidRDefault="006469F3">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A9AF073" w14:textId="77777777" w:rsidR="00307EF8" w:rsidRDefault="006469F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450731FC" w14:textId="77777777" w:rsidR="00307EF8" w:rsidRDefault="00307EF8">
            <w:pPr>
              <w:spacing w:after="120"/>
              <w:rPr>
                <w:rFonts w:eastAsiaTheme="minorEastAsia"/>
                <w:color w:val="0070C0"/>
                <w:lang w:val="en-US" w:eastAsia="zh-CN"/>
              </w:rPr>
            </w:pPr>
          </w:p>
        </w:tc>
      </w:tr>
      <w:tr w:rsidR="00307EF8" w14:paraId="61388DB4" w14:textId="77777777">
        <w:tc>
          <w:tcPr>
            <w:tcW w:w="1560" w:type="dxa"/>
          </w:tcPr>
          <w:p w14:paraId="11C17C94" w14:textId="77777777" w:rsidR="00307EF8" w:rsidRDefault="006469F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6D4F290" w14:textId="77777777" w:rsidR="00307EF8" w:rsidRDefault="00307EF8">
            <w:pPr>
              <w:spacing w:after="120"/>
              <w:rPr>
                <w:rFonts w:eastAsiaTheme="minorEastAsia"/>
                <w:color w:val="0070C0"/>
                <w:lang w:val="en-US" w:eastAsia="zh-CN"/>
              </w:rPr>
            </w:pPr>
          </w:p>
        </w:tc>
        <w:tc>
          <w:tcPr>
            <w:tcW w:w="2289" w:type="dxa"/>
          </w:tcPr>
          <w:p w14:paraId="726A4C03" w14:textId="77777777" w:rsidR="00307EF8" w:rsidRDefault="006469F3">
            <w:pPr>
              <w:spacing w:after="120"/>
              <w:rPr>
                <w:rFonts w:eastAsiaTheme="minorEastAsia"/>
                <w:color w:val="0070C0"/>
                <w:lang w:val="en-US" w:eastAsia="zh-CN"/>
              </w:rPr>
            </w:pPr>
            <w:proofErr w:type="spellStart"/>
            <w:r>
              <w:rPr>
                <w:rFonts w:eastAsiaTheme="minorEastAsia"/>
                <w:color w:val="0070C0"/>
                <w:lang w:val="en-US" w:eastAsia="zh-CN"/>
              </w:rPr>
              <w:t>WF</w:t>
            </w:r>
            <w:proofErr w:type="spellEnd"/>
            <w:r>
              <w:rPr>
                <w:rFonts w:eastAsiaTheme="minorEastAsia"/>
                <w:color w:val="0070C0"/>
                <w:lang w:val="en-US" w:eastAsia="zh-CN"/>
              </w:rPr>
              <w:t xml:space="preserve"> on …</w:t>
            </w:r>
          </w:p>
        </w:tc>
        <w:tc>
          <w:tcPr>
            <w:tcW w:w="1178" w:type="dxa"/>
          </w:tcPr>
          <w:p w14:paraId="72F2F6CA" w14:textId="77777777" w:rsidR="00307EF8" w:rsidRDefault="006469F3">
            <w:pPr>
              <w:spacing w:after="120"/>
              <w:rPr>
                <w:rFonts w:eastAsiaTheme="minorEastAsia"/>
                <w:color w:val="0070C0"/>
                <w:lang w:val="en-US" w:eastAsia="zh-CN"/>
              </w:rPr>
            </w:pPr>
            <w:proofErr w:type="spellStart"/>
            <w:r>
              <w:rPr>
                <w:rFonts w:eastAsiaTheme="minorEastAsia"/>
                <w:color w:val="0070C0"/>
                <w:lang w:val="en-US" w:eastAsia="zh-CN"/>
              </w:rPr>
              <w:t>YYY</w:t>
            </w:r>
            <w:proofErr w:type="spellEnd"/>
          </w:p>
        </w:tc>
        <w:tc>
          <w:tcPr>
            <w:tcW w:w="2138" w:type="dxa"/>
          </w:tcPr>
          <w:p w14:paraId="6DF28C34" w14:textId="77777777" w:rsidR="00307EF8" w:rsidRDefault="006469F3">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CF9AB98" w14:textId="77777777" w:rsidR="00307EF8" w:rsidRDefault="00307EF8">
            <w:pPr>
              <w:spacing w:after="120"/>
              <w:rPr>
                <w:rFonts w:eastAsiaTheme="minorEastAsia"/>
                <w:color w:val="0070C0"/>
                <w:lang w:val="en-US" w:eastAsia="zh-CN"/>
              </w:rPr>
            </w:pPr>
          </w:p>
        </w:tc>
      </w:tr>
      <w:tr w:rsidR="00307EF8" w14:paraId="3C36A350" w14:textId="77777777">
        <w:tc>
          <w:tcPr>
            <w:tcW w:w="1560" w:type="dxa"/>
          </w:tcPr>
          <w:p w14:paraId="51A12807" w14:textId="77777777" w:rsidR="00307EF8" w:rsidRDefault="006469F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E897520" w14:textId="77777777" w:rsidR="00307EF8" w:rsidRDefault="00307EF8">
            <w:pPr>
              <w:spacing w:after="120"/>
              <w:rPr>
                <w:rFonts w:eastAsiaTheme="minorEastAsia"/>
                <w:color w:val="0070C0"/>
                <w:lang w:val="en-US" w:eastAsia="zh-CN"/>
              </w:rPr>
            </w:pPr>
          </w:p>
        </w:tc>
        <w:tc>
          <w:tcPr>
            <w:tcW w:w="2289" w:type="dxa"/>
          </w:tcPr>
          <w:p w14:paraId="6A5F2BA2" w14:textId="77777777" w:rsidR="00307EF8" w:rsidRDefault="006469F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6019CBFA" w14:textId="77777777" w:rsidR="00307EF8" w:rsidRDefault="006469F3">
            <w:pPr>
              <w:spacing w:after="120"/>
              <w:rPr>
                <w:rFonts w:eastAsiaTheme="minorEastAsia"/>
                <w:color w:val="0070C0"/>
                <w:lang w:val="en-US" w:eastAsia="zh-CN"/>
              </w:rPr>
            </w:pPr>
            <w:proofErr w:type="spellStart"/>
            <w:r>
              <w:rPr>
                <w:rFonts w:eastAsiaTheme="minorEastAsia"/>
                <w:color w:val="0070C0"/>
                <w:lang w:val="en-US" w:eastAsia="zh-CN"/>
              </w:rPr>
              <w:t>ZZZ</w:t>
            </w:r>
            <w:proofErr w:type="spellEnd"/>
          </w:p>
        </w:tc>
        <w:tc>
          <w:tcPr>
            <w:tcW w:w="2138" w:type="dxa"/>
          </w:tcPr>
          <w:p w14:paraId="58B325C3" w14:textId="77777777" w:rsidR="00307EF8" w:rsidRDefault="006469F3">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BBC91EA" w14:textId="77777777" w:rsidR="00307EF8" w:rsidRDefault="00307EF8">
            <w:pPr>
              <w:spacing w:after="120"/>
              <w:rPr>
                <w:rFonts w:eastAsiaTheme="minorEastAsia"/>
                <w:color w:val="0070C0"/>
                <w:lang w:val="en-US" w:eastAsia="zh-CN"/>
              </w:rPr>
            </w:pPr>
          </w:p>
        </w:tc>
      </w:tr>
      <w:tr w:rsidR="00307EF8" w14:paraId="2D27D250" w14:textId="77777777">
        <w:tc>
          <w:tcPr>
            <w:tcW w:w="1560" w:type="dxa"/>
          </w:tcPr>
          <w:p w14:paraId="1723FDB8" w14:textId="77777777" w:rsidR="00307EF8" w:rsidRDefault="00307EF8">
            <w:pPr>
              <w:spacing w:after="120"/>
              <w:rPr>
                <w:rFonts w:eastAsiaTheme="minorEastAsia"/>
                <w:color w:val="0070C0"/>
                <w:lang w:eastAsia="zh-CN"/>
              </w:rPr>
            </w:pPr>
          </w:p>
        </w:tc>
        <w:tc>
          <w:tcPr>
            <w:tcW w:w="1701" w:type="dxa"/>
          </w:tcPr>
          <w:p w14:paraId="5AC94486" w14:textId="77777777" w:rsidR="00307EF8" w:rsidRDefault="00307EF8">
            <w:pPr>
              <w:spacing w:after="120"/>
              <w:rPr>
                <w:rFonts w:eastAsiaTheme="minorEastAsia"/>
                <w:i/>
                <w:color w:val="0070C0"/>
                <w:lang w:val="en-US" w:eastAsia="zh-CN"/>
              </w:rPr>
            </w:pPr>
          </w:p>
        </w:tc>
        <w:tc>
          <w:tcPr>
            <w:tcW w:w="2289" w:type="dxa"/>
          </w:tcPr>
          <w:p w14:paraId="7656A9DC" w14:textId="77777777" w:rsidR="00307EF8" w:rsidRDefault="00307EF8">
            <w:pPr>
              <w:spacing w:after="120"/>
              <w:rPr>
                <w:rFonts w:eastAsiaTheme="minorEastAsia"/>
                <w:i/>
                <w:color w:val="0070C0"/>
                <w:lang w:val="en-US" w:eastAsia="zh-CN"/>
              </w:rPr>
            </w:pPr>
          </w:p>
        </w:tc>
        <w:tc>
          <w:tcPr>
            <w:tcW w:w="1178" w:type="dxa"/>
          </w:tcPr>
          <w:p w14:paraId="75BF4D50" w14:textId="77777777" w:rsidR="00307EF8" w:rsidRDefault="00307EF8">
            <w:pPr>
              <w:spacing w:after="120"/>
              <w:rPr>
                <w:rFonts w:eastAsiaTheme="minorEastAsia"/>
                <w:i/>
                <w:color w:val="0070C0"/>
                <w:lang w:val="en-US" w:eastAsia="zh-CN"/>
              </w:rPr>
            </w:pPr>
          </w:p>
        </w:tc>
        <w:tc>
          <w:tcPr>
            <w:tcW w:w="2138" w:type="dxa"/>
          </w:tcPr>
          <w:p w14:paraId="4705E196" w14:textId="77777777" w:rsidR="00307EF8" w:rsidRDefault="00307EF8">
            <w:pPr>
              <w:spacing w:after="120"/>
              <w:rPr>
                <w:rFonts w:eastAsiaTheme="minorEastAsia"/>
                <w:color w:val="0070C0"/>
                <w:lang w:val="en-US" w:eastAsia="zh-CN"/>
              </w:rPr>
            </w:pPr>
          </w:p>
        </w:tc>
        <w:tc>
          <w:tcPr>
            <w:tcW w:w="2333" w:type="dxa"/>
          </w:tcPr>
          <w:p w14:paraId="47AC0425" w14:textId="77777777" w:rsidR="00307EF8" w:rsidRDefault="00307EF8">
            <w:pPr>
              <w:spacing w:after="120"/>
              <w:rPr>
                <w:rFonts w:eastAsiaTheme="minorEastAsia"/>
                <w:i/>
                <w:color w:val="0070C0"/>
                <w:lang w:val="en-US" w:eastAsia="zh-CN"/>
              </w:rPr>
            </w:pPr>
          </w:p>
        </w:tc>
      </w:tr>
    </w:tbl>
    <w:p w14:paraId="6BBC1CDA" w14:textId="77777777" w:rsidR="00307EF8" w:rsidRDefault="00307EF8">
      <w:pPr>
        <w:rPr>
          <w:rFonts w:eastAsiaTheme="minorEastAsia"/>
          <w:color w:val="0070C0"/>
          <w:lang w:val="en-US" w:eastAsia="zh-CN"/>
        </w:rPr>
      </w:pPr>
    </w:p>
    <w:p w14:paraId="2AABD693" w14:textId="77777777" w:rsidR="00307EF8" w:rsidRDefault="006469F3">
      <w:pPr>
        <w:rPr>
          <w:rFonts w:eastAsiaTheme="minorEastAsia"/>
          <w:color w:val="0070C0"/>
          <w:lang w:val="en-US" w:eastAsia="zh-CN"/>
        </w:rPr>
      </w:pPr>
      <w:r>
        <w:rPr>
          <w:rFonts w:eastAsiaTheme="minorEastAsia"/>
          <w:color w:val="0070C0"/>
          <w:lang w:val="en-US" w:eastAsia="zh-CN"/>
        </w:rPr>
        <w:t>Notes:</w:t>
      </w:r>
    </w:p>
    <w:p w14:paraId="1D539727" w14:textId="77777777" w:rsidR="00307EF8" w:rsidRDefault="006469F3">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ADA6D2A" w14:textId="77777777" w:rsidR="00307EF8" w:rsidRDefault="006469F3">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9AAE5D" w14:textId="77777777" w:rsidR="00307EF8" w:rsidRDefault="006469F3">
      <w:pPr>
        <w:pStyle w:val="afd"/>
        <w:numPr>
          <w:ilvl w:val="1"/>
          <w:numId w:val="6"/>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011FF1EB" w14:textId="77777777" w:rsidR="00307EF8" w:rsidRDefault="006469F3">
      <w:pPr>
        <w:pStyle w:val="afd"/>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1906677" w14:textId="77777777" w:rsidR="00307EF8" w:rsidRDefault="006469F3">
      <w:pPr>
        <w:pStyle w:val="afd"/>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307EF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999CE" w14:textId="77777777" w:rsidR="00BC6CD5" w:rsidRDefault="00BC6CD5" w:rsidP="00EE22BE">
      <w:pPr>
        <w:spacing w:after="0" w:line="240" w:lineRule="auto"/>
      </w:pPr>
      <w:r>
        <w:separator/>
      </w:r>
    </w:p>
  </w:endnote>
  <w:endnote w:type="continuationSeparator" w:id="0">
    <w:p w14:paraId="7C733C0F" w14:textId="77777777" w:rsidR="00BC6CD5" w:rsidRDefault="00BC6CD5" w:rsidP="00EE2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FEBC5D" w14:textId="77777777" w:rsidR="00BC6CD5" w:rsidRDefault="00BC6CD5" w:rsidP="00EE22BE">
      <w:pPr>
        <w:spacing w:after="0" w:line="240" w:lineRule="auto"/>
      </w:pPr>
      <w:r>
        <w:separator/>
      </w:r>
    </w:p>
  </w:footnote>
  <w:footnote w:type="continuationSeparator" w:id="0">
    <w:p w14:paraId="6C82BED4" w14:textId="77777777" w:rsidR="00BC6CD5" w:rsidRDefault="00BC6CD5" w:rsidP="00EE22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Chapman">
    <w15:presenceInfo w15:providerId="AD" w15:userId="S::thomas.chapman@ericsson.com::62f56abd-8013-406a-a5cf-528bee683f35"/>
  </w15:person>
  <w15:person w15:author="Nokia - Bartlomiej Golebiowski">
    <w15:presenceInfo w15:providerId="None" w15:userId="Nokia - Bartlomiej Golebiowski"/>
  </w15:person>
  <w15:person w15:author="Tetsu Ikeda">
    <w15:presenceInfo w15:providerId="None" w15:userId="Tetsu Ikeda"/>
  </w15:person>
  <w15:person w15:author="ZTE,Fei Xue">
    <w15:presenceInfo w15:providerId="None" w15:userId="ZTE,Fei Xue"/>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2D5E"/>
    <w:rsid w:val="00004165"/>
    <w:rsid w:val="000105AA"/>
    <w:rsid w:val="000119D9"/>
    <w:rsid w:val="00020C56"/>
    <w:rsid w:val="0002353B"/>
    <w:rsid w:val="00026ACC"/>
    <w:rsid w:val="000301A9"/>
    <w:rsid w:val="00030B69"/>
    <w:rsid w:val="0003171D"/>
    <w:rsid w:val="000319DC"/>
    <w:rsid w:val="00031B95"/>
    <w:rsid w:val="00031C1D"/>
    <w:rsid w:val="000333CA"/>
    <w:rsid w:val="00035C50"/>
    <w:rsid w:val="00041666"/>
    <w:rsid w:val="000457A1"/>
    <w:rsid w:val="00050001"/>
    <w:rsid w:val="000503C0"/>
    <w:rsid w:val="00052041"/>
    <w:rsid w:val="0005231D"/>
    <w:rsid w:val="0005249C"/>
    <w:rsid w:val="00052545"/>
    <w:rsid w:val="0005326A"/>
    <w:rsid w:val="00055E2B"/>
    <w:rsid w:val="0006266D"/>
    <w:rsid w:val="00065506"/>
    <w:rsid w:val="0007316C"/>
    <w:rsid w:val="0007382E"/>
    <w:rsid w:val="00073B5A"/>
    <w:rsid w:val="000766E1"/>
    <w:rsid w:val="00077FF6"/>
    <w:rsid w:val="00080D82"/>
    <w:rsid w:val="00081692"/>
    <w:rsid w:val="00082C46"/>
    <w:rsid w:val="00085A0E"/>
    <w:rsid w:val="0008671F"/>
    <w:rsid w:val="00087548"/>
    <w:rsid w:val="0009169B"/>
    <w:rsid w:val="00093E7E"/>
    <w:rsid w:val="000A0583"/>
    <w:rsid w:val="000A1830"/>
    <w:rsid w:val="000A218F"/>
    <w:rsid w:val="000A4121"/>
    <w:rsid w:val="000A4AA3"/>
    <w:rsid w:val="000A550E"/>
    <w:rsid w:val="000A6CF0"/>
    <w:rsid w:val="000B0960"/>
    <w:rsid w:val="000B1A55"/>
    <w:rsid w:val="000B20BB"/>
    <w:rsid w:val="000B2EF6"/>
    <w:rsid w:val="000B2FA6"/>
    <w:rsid w:val="000B4AA0"/>
    <w:rsid w:val="000C2553"/>
    <w:rsid w:val="000C38C3"/>
    <w:rsid w:val="000C4549"/>
    <w:rsid w:val="000C767F"/>
    <w:rsid w:val="000D09FD"/>
    <w:rsid w:val="000D110B"/>
    <w:rsid w:val="000D1168"/>
    <w:rsid w:val="000D19DE"/>
    <w:rsid w:val="000D1EB1"/>
    <w:rsid w:val="000D44FB"/>
    <w:rsid w:val="000D574B"/>
    <w:rsid w:val="000D6CFC"/>
    <w:rsid w:val="000E537B"/>
    <w:rsid w:val="000E57D0"/>
    <w:rsid w:val="000E7858"/>
    <w:rsid w:val="000F1835"/>
    <w:rsid w:val="000F29DF"/>
    <w:rsid w:val="000F39CA"/>
    <w:rsid w:val="000F4708"/>
    <w:rsid w:val="000F7ECE"/>
    <w:rsid w:val="00101676"/>
    <w:rsid w:val="00101807"/>
    <w:rsid w:val="001020B3"/>
    <w:rsid w:val="00103D15"/>
    <w:rsid w:val="00107927"/>
    <w:rsid w:val="00107B2F"/>
    <w:rsid w:val="00110846"/>
    <w:rsid w:val="00110E26"/>
    <w:rsid w:val="00111321"/>
    <w:rsid w:val="001128E7"/>
    <w:rsid w:val="00117BD6"/>
    <w:rsid w:val="001206C2"/>
    <w:rsid w:val="00121978"/>
    <w:rsid w:val="00123422"/>
    <w:rsid w:val="00124B6A"/>
    <w:rsid w:val="00127BA2"/>
    <w:rsid w:val="00130462"/>
    <w:rsid w:val="0013162B"/>
    <w:rsid w:val="00136D4C"/>
    <w:rsid w:val="00142538"/>
    <w:rsid w:val="00142BB9"/>
    <w:rsid w:val="00144F96"/>
    <w:rsid w:val="001475A2"/>
    <w:rsid w:val="00151EAC"/>
    <w:rsid w:val="00153528"/>
    <w:rsid w:val="00154969"/>
    <w:rsid w:val="00154E68"/>
    <w:rsid w:val="00162548"/>
    <w:rsid w:val="00172183"/>
    <w:rsid w:val="00174280"/>
    <w:rsid w:val="001751AB"/>
    <w:rsid w:val="001758DA"/>
    <w:rsid w:val="00175A3F"/>
    <w:rsid w:val="00180E09"/>
    <w:rsid w:val="00183853"/>
    <w:rsid w:val="00183D4C"/>
    <w:rsid w:val="00183F6D"/>
    <w:rsid w:val="00184253"/>
    <w:rsid w:val="0018670E"/>
    <w:rsid w:val="001904D1"/>
    <w:rsid w:val="00190E1A"/>
    <w:rsid w:val="0019219A"/>
    <w:rsid w:val="00195077"/>
    <w:rsid w:val="001A033F"/>
    <w:rsid w:val="001A08AA"/>
    <w:rsid w:val="001A4946"/>
    <w:rsid w:val="001A4BB5"/>
    <w:rsid w:val="001A59CB"/>
    <w:rsid w:val="001A6C1D"/>
    <w:rsid w:val="001B3334"/>
    <w:rsid w:val="001B389D"/>
    <w:rsid w:val="001B7991"/>
    <w:rsid w:val="001C1409"/>
    <w:rsid w:val="001C1FCE"/>
    <w:rsid w:val="001C2AE6"/>
    <w:rsid w:val="001C3C02"/>
    <w:rsid w:val="001C4A89"/>
    <w:rsid w:val="001C6159"/>
    <w:rsid w:val="001C6177"/>
    <w:rsid w:val="001D0363"/>
    <w:rsid w:val="001D12B4"/>
    <w:rsid w:val="001D1B07"/>
    <w:rsid w:val="001D7C52"/>
    <w:rsid w:val="001D7D94"/>
    <w:rsid w:val="001E0A28"/>
    <w:rsid w:val="001E1CF4"/>
    <w:rsid w:val="001E2198"/>
    <w:rsid w:val="001E4218"/>
    <w:rsid w:val="001E44FB"/>
    <w:rsid w:val="001E4CEE"/>
    <w:rsid w:val="001E6C4D"/>
    <w:rsid w:val="001F0B20"/>
    <w:rsid w:val="001F2E3F"/>
    <w:rsid w:val="001F42EF"/>
    <w:rsid w:val="00200414"/>
    <w:rsid w:val="00200A62"/>
    <w:rsid w:val="00203740"/>
    <w:rsid w:val="002138EA"/>
    <w:rsid w:val="002139EA"/>
    <w:rsid w:val="00213F84"/>
    <w:rsid w:val="00214FBD"/>
    <w:rsid w:val="00220110"/>
    <w:rsid w:val="00221D19"/>
    <w:rsid w:val="00221E08"/>
    <w:rsid w:val="00222730"/>
    <w:rsid w:val="00222897"/>
    <w:rsid w:val="00222B0C"/>
    <w:rsid w:val="0022777C"/>
    <w:rsid w:val="00227DA3"/>
    <w:rsid w:val="00234958"/>
    <w:rsid w:val="00235394"/>
    <w:rsid w:val="00235577"/>
    <w:rsid w:val="002371B2"/>
    <w:rsid w:val="00241504"/>
    <w:rsid w:val="002435CA"/>
    <w:rsid w:val="0024469F"/>
    <w:rsid w:val="00250639"/>
    <w:rsid w:val="00250B5B"/>
    <w:rsid w:val="00252D32"/>
    <w:rsid w:val="00252DB8"/>
    <w:rsid w:val="00253224"/>
    <w:rsid w:val="002537BC"/>
    <w:rsid w:val="00253D86"/>
    <w:rsid w:val="002541C3"/>
    <w:rsid w:val="00255050"/>
    <w:rsid w:val="00255C58"/>
    <w:rsid w:val="00257104"/>
    <w:rsid w:val="0026077E"/>
    <w:rsid w:val="00260EC7"/>
    <w:rsid w:val="00261539"/>
    <w:rsid w:val="0026179F"/>
    <w:rsid w:val="00263EB1"/>
    <w:rsid w:val="002666AE"/>
    <w:rsid w:val="00271D30"/>
    <w:rsid w:val="002734B6"/>
    <w:rsid w:val="00274E1A"/>
    <w:rsid w:val="00274E25"/>
    <w:rsid w:val="002775B1"/>
    <w:rsid w:val="002775B9"/>
    <w:rsid w:val="002811C4"/>
    <w:rsid w:val="00282213"/>
    <w:rsid w:val="00284016"/>
    <w:rsid w:val="002858BF"/>
    <w:rsid w:val="0028790C"/>
    <w:rsid w:val="002905D5"/>
    <w:rsid w:val="002939AF"/>
    <w:rsid w:val="00294491"/>
    <w:rsid w:val="00294BDE"/>
    <w:rsid w:val="002A0CED"/>
    <w:rsid w:val="002A4CD0"/>
    <w:rsid w:val="002A7DA6"/>
    <w:rsid w:val="002B516C"/>
    <w:rsid w:val="002B5E1D"/>
    <w:rsid w:val="002B60C1"/>
    <w:rsid w:val="002C227E"/>
    <w:rsid w:val="002C2CDE"/>
    <w:rsid w:val="002C33B0"/>
    <w:rsid w:val="002C4B52"/>
    <w:rsid w:val="002C7EE8"/>
    <w:rsid w:val="002D03E5"/>
    <w:rsid w:val="002D36EB"/>
    <w:rsid w:val="002D48E3"/>
    <w:rsid w:val="002D5980"/>
    <w:rsid w:val="002D6BDF"/>
    <w:rsid w:val="002E2CE9"/>
    <w:rsid w:val="002E3BF7"/>
    <w:rsid w:val="002E403E"/>
    <w:rsid w:val="002E4C74"/>
    <w:rsid w:val="002F158C"/>
    <w:rsid w:val="002F4093"/>
    <w:rsid w:val="002F5636"/>
    <w:rsid w:val="002F6A61"/>
    <w:rsid w:val="00300C21"/>
    <w:rsid w:val="00301D61"/>
    <w:rsid w:val="003022A5"/>
    <w:rsid w:val="00302D64"/>
    <w:rsid w:val="00307E51"/>
    <w:rsid w:val="00307EF8"/>
    <w:rsid w:val="003111EE"/>
    <w:rsid w:val="00311363"/>
    <w:rsid w:val="00314A0F"/>
    <w:rsid w:val="00314D17"/>
    <w:rsid w:val="00315867"/>
    <w:rsid w:val="0031597A"/>
    <w:rsid w:val="00315EE1"/>
    <w:rsid w:val="0031718D"/>
    <w:rsid w:val="00321150"/>
    <w:rsid w:val="00323443"/>
    <w:rsid w:val="003260D7"/>
    <w:rsid w:val="003349DB"/>
    <w:rsid w:val="00336697"/>
    <w:rsid w:val="00337BFD"/>
    <w:rsid w:val="003407F7"/>
    <w:rsid w:val="003418CB"/>
    <w:rsid w:val="00346019"/>
    <w:rsid w:val="00355873"/>
    <w:rsid w:val="0035660F"/>
    <w:rsid w:val="003569B2"/>
    <w:rsid w:val="00361D63"/>
    <w:rsid w:val="003628B9"/>
    <w:rsid w:val="00362B5F"/>
    <w:rsid w:val="00362D8F"/>
    <w:rsid w:val="00366D57"/>
    <w:rsid w:val="00367724"/>
    <w:rsid w:val="00370B8F"/>
    <w:rsid w:val="003710BA"/>
    <w:rsid w:val="00371B62"/>
    <w:rsid w:val="0037370F"/>
    <w:rsid w:val="003770F6"/>
    <w:rsid w:val="00383E37"/>
    <w:rsid w:val="00387BB6"/>
    <w:rsid w:val="0039041B"/>
    <w:rsid w:val="003919E6"/>
    <w:rsid w:val="00393042"/>
    <w:rsid w:val="00394AD5"/>
    <w:rsid w:val="0039642D"/>
    <w:rsid w:val="003A2E40"/>
    <w:rsid w:val="003B0158"/>
    <w:rsid w:val="003B40B6"/>
    <w:rsid w:val="003B56DB"/>
    <w:rsid w:val="003B755E"/>
    <w:rsid w:val="003B7EE0"/>
    <w:rsid w:val="003C19E7"/>
    <w:rsid w:val="003C1B5A"/>
    <w:rsid w:val="003C228E"/>
    <w:rsid w:val="003C4362"/>
    <w:rsid w:val="003C51E7"/>
    <w:rsid w:val="003C6893"/>
    <w:rsid w:val="003C6DE2"/>
    <w:rsid w:val="003D1433"/>
    <w:rsid w:val="003D14AB"/>
    <w:rsid w:val="003D1DDC"/>
    <w:rsid w:val="003D1EFD"/>
    <w:rsid w:val="003D28BF"/>
    <w:rsid w:val="003D4215"/>
    <w:rsid w:val="003D4C47"/>
    <w:rsid w:val="003D5C1D"/>
    <w:rsid w:val="003D5E84"/>
    <w:rsid w:val="003D7719"/>
    <w:rsid w:val="003E40EE"/>
    <w:rsid w:val="003F1C1B"/>
    <w:rsid w:val="003F3A2F"/>
    <w:rsid w:val="00401144"/>
    <w:rsid w:val="004032EA"/>
    <w:rsid w:val="004047FB"/>
    <w:rsid w:val="00404831"/>
    <w:rsid w:val="00407661"/>
    <w:rsid w:val="00407CEE"/>
    <w:rsid w:val="00410314"/>
    <w:rsid w:val="00411D5B"/>
    <w:rsid w:val="00412063"/>
    <w:rsid w:val="00412EB1"/>
    <w:rsid w:val="00413321"/>
    <w:rsid w:val="00413DDE"/>
    <w:rsid w:val="00414118"/>
    <w:rsid w:val="00416084"/>
    <w:rsid w:val="00416B73"/>
    <w:rsid w:val="00424F8C"/>
    <w:rsid w:val="00425FEC"/>
    <w:rsid w:val="00426275"/>
    <w:rsid w:val="004271BA"/>
    <w:rsid w:val="00427C17"/>
    <w:rsid w:val="00430497"/>
    <w:rsid w:val="00430EA5"/>
    <w:rsid w:val="0043191C"/>
    <w:rsid w:val="00431C31"/>
    <w:rsid w:val="00431FB8"/>
    <w:rsid w:val="00434DC1"/>
    <w:rsid w:val="004350F4"/>
    <w:rsid w:val="00435DEE"/>
    <w:rsid w:val="004410EA"/>
    <w:rsid w:val="004412A0"/>
    <w:rsid w:val="00442337"/>
    <w:rsid w:val="00443418"/>
    <w:rsid w:val="00446408"/>
    <w:rsid w:val="00450F27"/>
    <w:rsid w:val="004510E5"/>
    <w:rsid w:val="00451D46"/>
    <w:rsid w:val="0045367C"/>
    <w:rsid w:val="00453ABE"/>
    <w:rsid w:val="00456A75"/>
    <w:rsid w:val="00461E39"/>
    <w:rsid w:val="00462D3A"/>
    <w:rsid w:val="00463521"/>
    <w:rsid w:val="004647C8"/>
    <w:rsid w:val="00471125"/>
    <w:rsid w:val="00471C64"/>
    <w:rsid w:val="0047437A"/>
    <w:rsid w:val="00480E42"/>
    <w:rsid w:val="00482A54"/>
    <w:rsid w:val="00484C5D"/>
    <w:rsid w:val="0048543E"/>
    <w:rsid w:val="004868C1"/>
    <w:rsid w:val="0048750F"/>
    <w:rsid w:val="00493610"/>
    <w:rsid w:val="004A17E9"/>
    <w:rsid w:val="004A1830"/>
    <w:rsid w:val="004A495F"/>
    <w:rsid w:val="004A5DA6"/>
    <w:rsid w:val="004A61AE"/>
    <w:rsid w:val="004A7544"/>
    <w:rsid w:val="004B6B0F"/>
    <w:rsid w:val="004C23A2"/>
    <w:rsid w:val="004C455E"/>
    <w:rsid w:val="004C54E5"/>
    <w:rsid w:val="004C7DC8"/>
    <w:rsid w:val="004D21B0"/>
    <w:rsid w:val="004D737D"/>
    <w:rsid w:val="004D7F84"/>
    <w:rsid w:val="004E2659"/>
    <w:rsid w:val="004E39EE"/>
    <w:rsid w:val="004E475C"/>
    <w:rsid w:val="004E513E"/>
    <w:rsid w:val="004E56E0"/>
    <w:rsid w:val="004E7329"/>
    <w:rsid w:val="004E7BDD"/>
    <w:rsid w:val="004F2CB0"/>
    <w:rsid w:val="004F5914"/>
    <w:rsid w:val="005017F7"/>
    <w:rsid w:val="00501FA7"/>
    <w:rsid w:val="005034DC"/>
    <w:rsid w:val="00505BFA"/>
    <w:rsid w:val="005071B4"/>
    <w:rsid w:val="00507687"/>
    <w:rsid w:val="005117A9"/>
    <w:rsid w:val="00511F57"/>
    <w:rsid w:val="005143A0"/>
    <w:rsid w:val="00515CBE"/>
    <w:rsid w:val="00515E2B"/>
    <w:rsid w:val="00520A0C"/>
    <w:rsid w:val="00522A7E"/>
    <w:rsid w:val="00522F20"/>
    <w:rsid w:val="005308DB"/>
    <w:rsid w:val="00530A2E"/>
    <w:rsid w:val="00530FBE"/>
    <w:rsid w:val="00533015"/>
    <w:rsid w:val="00533159"/>
    <w:rsid w:val="005339DB"/>
    <w:rsid w:val="00534C89"/>
    <w:rsid w:val="00537448"/>
    <w:rsid w:val="00541573"/>
    <w:rsid w:val="0054348A"/>
    <w:rsid w:val="00554E7B"/>
    <w:rsid w:val="005562FF"/>
    <w:rsid w:val="00561360"/>
    <w:rsid w:val="005628DC"/>
    <w:rsid w:val="00565C33"/>
    <w:rsid w:val="00571777"/>
    <w:rsid w:val="00573D77"/>
    <w:rsid w:val="00574129"/>
    <w:rsid w:val="00575AD5"/>
    <w:rsid w:val="00580FF5"/>
    <w:rsid w:val="00582B03"/>
    <w:rsid w:val="0058519C"/>
    <w:rsid w:val="0059149A"/>
    <w:rsid w:val="00591F03"/>
    <w:rsid w:val="005956EE"/>
    <w:rsid w:val="005A083E"/>
    <w:rsid w:val="005A0A08"/>
    <w:rsid w:val="005A3C41"/>
    <w:rsid w:val="005B4802"/>
    <w:rsid w:val="005C1EA6"/>
    <w:rsid w:val="005C3D7C"/>
    <w:rsid w:val="005C70C9"/>
    <w:rsid w:val="005D0B99"/>
    <w:rsid w:val="005D308E"/>
    <w:rsid w:val="005D3A48"/>
    <w:rsid w:val="005D622E"/>
    <w:rsid w:val="005D7438"/>
    <w:rsid w:val="005D7AF8"/>
    <w:rsid w:val="005D7F7D"/>
    <w:rsid w:val="005E17BF"/>
    <w:rsid w:val="005E366A"/>
    <w:rsid w:val="005F0923"/>
    <w:rsid w:val="005F2145"/>
    <w:rsid w:val="005F5680"/>
    <w:rsid w:val="0060032A"/>
    <w:rsid w:val="00600C63"/>
    <w:rsid w:val="006016E1"/>
    <w:rsid w:val="00602D27"/>
    <w:rsid w:val="0060581B"/>
    <w:rsid w:val="0061132B"/>
    <w:rsid w:val="00611A9F"/>
    <w:rsid w:val="00612375"/>
    <w:rsid w:val="006144A1"/>
    <w:rsid w:val="00615EBB"/>
    <w:rsid w:val="00616096"/>
    <w:rsid w:val="006160A2"/>
    <w:rsid w:val="006302AA"/>
    <w:rsid w:val="00633A54"/>
    <w:rsid w:val="006363BD"/>
    <w:rsid w:val="006412DC"/>
    <w:rsid w:val="006418C7"/>
    <w:rsid w:val="00642BC6"/>
    <w:rsid w:val="006445BE"/>
    <w:rsid w:val="00644790"/>
    <w:rsid w:val="00645C4F"/>
    <w:rsid w:val="006469F3"/>
    <w:rsid w:val="006501AF"/>
    <w:rsid w:val="00650DDE"/>
    <w:rsid w:val="00653BCF"/>
    <w:rsid w:val="0065505B"/>
    <w:rsid w:val="0065773D"/>
    <w:rsid w:val="006621B8"/>
    <w:rsid w:val="006626D3"/>
    <w:rsid w:val="0066326F"/>
    <w:rsid w:val="006634EA"/>
    <w:rsid w:val="00665880"/>
    <w:rsid w:val="00666A62"/>
    <w:rsid w:val="006670AC"/>
    <w:rsid w:val="0066712F"/>
    <w:rsid w:val="00672307"/>
    <w:rsid w:val="006808C6"/>
    <w:rsid w:val="00682668"/>
    <w:rsid w:val="00685D4D"/>
    <w:rsid w:val="00687465"/>
    <w:rsid w:val="00691F07"/>
    <w:rsid w:val="006926FA"/>
    <w:rsid w:val="0069275A"/>
    <w:rsid w:val="00692A68"/>
    <w:rsid w:val="00695D85"/>
    <w:rsid w:val="00696A09"/>
    <w:rsid w:val="006A21C5"/>
    <w:rsid w:val="006A30A2"/>
    <w:rsid w:val="006A6D23"/>
    <w:rsid w:val="006A6DB3"/>
    <w:rsid w:val="006A7CF6"/>
    <w:rsid w:val="006B068E"/>
    <w:rsid w:val="006B25DE"/>
    <w:rsid w:val="006B3683"/>
    <w:rsid w:val="006B3C36"/>
    <w:rsid w:val="006C1C3B"/>
    <w:rsid w:val="006C4E43"/>
    <w:rsid w:val="006C643E"/>
    <w:rsid w:val="006D2932"/>
    <w:rsid w:val="006D3671"/>
    <w:rsid w:val="006D3E33"/>
    <w:rsid w:val="006D4176"/>
    <w:rsid w:val="006D4DC4"/>
    <w:rsid w:val="006D6BF1"/>
    <w:rsid w:val="006E0A73"/>
    <w:rsid w:val="006E0FEE"/>
    <w:rsid w:val="006E6B7D"/>
    <w:rsid w:val="006E6C11"/>
    <w:rsid w:val="006F7C0C"/>
    <w:rsid w:val="007006F5"/>
    <w:rsid w:val="00700755"/>
    <w:rsid w:val="00701651"/>
    <w:rsid w:val="0070646B"/>
    <w:rsid w:val="007130A2"/>
    <w:rsid w:val="007132B3"/>
    <w:rsid w:val="00715463"/>
    <w:rsid w:val="00722B75"/>
    <w:rsid w:val="007237A4"/>
    <w:rsid w:val="007263F8"/>
    <w:rsid w:val="00730655"/>
    <w:rsid w:val="00731D77"/>
    <w:rsid w:val="00732360"/>
    <w:rsid w:val="0073390A"/>
    <w:rsid w:val="00734E64"/>
    <w:rsid w:val="00735F62"/>
    <w:rsid w:val="00736B37"/>
    <w:rsid w:val="00740662"/>
    <w:rsid w:val="00740A35"/>
    <w:rsid w:val="00740C50"/>
    <w:rsid w:val="00745462"/>
    <w:rsid w:val="00746B33"/>
    <w:rsid w:val="007520B4"/>
    <w:rsid w:val="0075260C"/>
    <w:rsid w:val="0075623E"/>
    <w:rsid w:val="007574DC"/>
    <w:rsid w:val="00763462"/>
    <w:rsid w:val="007655D5"/>
    <w:rsid w:val="00771D4B"/>
    <w:rsid w:val="00773C6B"/>
    <w:rsid w:val="007763C1"/>
    <w:rsid w:val="00777E82"/>
    <w:rsid w:val="00781359"/>
    <w:rsid w:val="00782DC4"/>
    <w:rsid w:val="00783418"/>
    <w:rsid w:val="007864D2"/>
    <w:rsid w:val="00786921"/>
    <w:rsid w:val="007910FE"/>
    <w:rsid w:val="007A1EAA"/>
    <w:rsid w:val="007A3CAB"/>
    <w:rsid w:val="007A3FE8"/>
    <w:rsid w:val="007A5907"/>
    <w:rsid w:val="007A79FD"/>
    <w:rsid w:val="007B0B9D"/>
    <w:rsid w:val="007B26E3"/>
    <w:rsid w:val="007B5A43"/>
    <w:rsid w:val="007B709B"/>
    <w:rsid w:val="007C1343"/>
    <w:rsid w:val="007C5EF1"/>
    <w:rsid w:val="007C7BF5"/>
    <w:rsid w:val="007D15A6"/>
    <w:rsid w:val="007D19B7"/>
    <w:rsid w:val="007D56FC"/>
    <w:rsid w:val="007D5817"/>
    <w:rsid w:val="007D75E5"/>
    <w:rsid w:val="007D773E"/>
    <w:rsid w:val="007E066E"/>
    <w:rsid w:val="007E122F"/>
    <w:rsid w:val="007E1356"/>
    <w:rsid w:val="007E20FC"/>
    <w:rsid w:val="007E3712"/>
    <w:rsid w:val="007E7062"/>
    <w:rsid w:val="007F0E1E"/>
    <w:rsid w:val="007F29A7"/>
    <w:rsid w:val="007F4641"/>
    <w:rsid w:val="008004B4"/>
    <w:rsid w:val="00802F99"/>
    <w:rsid w:val="00805302"/>
    <w:rsid w:val="00805BE8"/>
    <w:rsid w:val="00812301"/>
    <w:rsid w:val="008130A2"/>
    <w:rsid w:val="00814192"/>
    <w:rsid w:val="00816078"/>
    <w:rsid w:val="008164A1"/>
    <w:rsid w:val="008177E3"/>
    <w:rsid w:val="00817D76"/>
    <w:rsid w:val="00823AA9"/>
    <w:rsid w:val="008255B9"/>
    <w:rsid w:val="00825CD8"/>
    <w:rsid w:val="00827324"/>
    <w:rsid w:val="00835283"/>
    <w:rsid w:val="008355EA"/>
    <w:rsid w:val="00837458"/>
    <w:rsid w:val="00837AAE"/>
    <w:rsid w:val="008429AD"/>
    <w:rsid w:val="008429DB"/>
    <w:rsid w:val="00843ECC"/>
    <w:rsid w:val="00845BB9"/>
    <w:rsid w:val="00846326"/>
    <w:rsid w:val="00850C75"/>
    <w:rsid w:val="00850E39"/>
    <w:rsid w:val="0085349C"/>
    <w:rsid w:val="0085477A"/>
    <w:rsid w:val="00855107"/>
    <w:rsid w:val="00855173"/>
    <w:rsid w:val="008557D9"/>
    <w:rsid w:val="00855BF7"/>
    <w:rsid w:val="00855D2E"/>
    <w:rsid w:val="00856214"/>
    <w:rsid w:val="00862089"/>
    <w:rsid w:val="0086307F"/>
    <w:rsid w:val="0086498C"/>
    <w:rsid w:val="008653C0"/>
    <w:rsid w:val="00865E12"/>
    <w:rsid w:val="00866D5B"/>
    <w:rsid w:val="00866FF5"/>
    <w:rsid w:val="00871AD7"/>
    <w:rsid w:val="0087332D"/>
    <w:rsid w:val="00873BBE"/>
    <w:rsid w:val="00873E1F"/>
    <w:rsid w:val="00874C16"/>
    <w:rsid w:val="00876950"/>
    <w:rsid w:val="00881DF4"/>
    <w:rsid w:val="00886D1F"/>
    <w:rsid w:val="00891EE1"/>
    <w:rsid w:val="00892603"/>
    <w:rsid w:val="00893987"/>
    <w:rsid w:val="008956B8"/>
    <w:rsid w:val="00895A50"/>
    <w:rsid w:val="008963EF"/>
    <w:rsid w:val="0089688E"/>
    <w:rsid w:val="008A1FBE"/>
    <w:rsid w:val="008A6E74"/>
    <w:rsid w:val="008B3194"/>
    <w:rsid w:val="008B5AE7"/>
    <w:rsid w:val="008C5F04"/>
    <w:rsid w:val="008C60E9"/>
    <w:rsid w:val="008C736F"/>
    <w:rsid w:val="008D1B7C"/>
    <w:rsid w:val="008D3E5E"/>
    <w:rsid w:val="008D6657"/>
    <w:rsid w:val="008D6754"/>
    <w:rsid w:val="008E1F60"/>
    <w:rsid w:val="008E2C56"/>
    <w:rsid w:val="008E307E"/>
    <w:rsid w:val="008E5AD7"/>
    <w:rsid w:val="008E66AF"/>
    <w:rsid w:val="008F410F"/>
    <w:rsid w:val="008F4DD1"/>
    <w:rsid w:val="008F4F4B"/>
    <w:rsid w:val="008F5190"/>
    <w:rsid w:val="008F55FD"/>
    <w:rsid w:val="008F6056"/>
    <w:rsid w:val="008F7255"/>
    <w:rsid w:val="00902C07"/>
    <w:rsid w:val="00905804"/>
    <w:rsid w:val="009101E2"/>
    <w:rsid w:val="00910504"/>
    <w:rsid w:val="00915D73"/>
    <w:rsid w:val="00916077"/>
    <w:rsid w:val="009160BC"/>
    <w:rsid w:val="00916C6C"/>
    <w:rsid w:val="009170A2"/>
    <w:rsid w:val="009208A6"/>
    <w:rsid w:val="00923BE6"/>
    <w:rsid w:val="00924514"/>
    <w:rsid w:val="00927316"/>
    <w:rsid w:val="0092750F"/>
    <w:rsid w:val="00930B38"/>
    <w:rsid w:val="0093133D"/>
    <w:rsid w:val="0093276D"/>
    <w:rsid w:val="00933D12"/>
    <w:rsid w:val="009354FD"/>
    <w:rsid w:val="00937065"/>
    <w:rsid w:val="00937951"/>
    <w:rsid w:val="00940285"/>
    <w:rsid w:val="009415B0"/>
    <w:rsid w:val="00943F00"/>
    <w:rsid w:val="009456E4"/>
    <w:rsid w:val="00947E7E"/>
    <w:rsid w:val="009502A2"/>
    <w:rsid w:val="0095139A"/>
    <w:rsid w:val="00953E16"/>
    <w:rsid w:val="009542AC"/>
    <w:rsid w:val="00961BB2"/>
    <w:rsid w:val="00962108"/>
    <w:rsid w:val="00963099"/>
    <w:rsid w:val="009638D6"/>
    <w:rsid w:val="0097408E"/>
    <w:rsid w:val="00974BB2"/>
    <w:rsid w:val="00974FA7"/>
    <w:rsid w:val="009756E5"/>
    <w:rsid w:val="00977A8C"/>
    <w:rsid w:val="00983910"/>
    <w:rsid w:val="009932AC"/>
    <w:rsid w:val="00994351"/>
    <w:rsid w:val="00996A8F"/>
    <w:rsid w:val="009A1DBF"/>
    <w:rsid w:val="009A68E6"/>
    <w:rsid w:val="009A7598"/>
    <w:rsid w:val="009B1C74"/>
    <w:rsid w:val="009B1DF8"/>
    <w:rsid w:val="009B3D20"/>
    <w:rsid w:val="009B5418"/>
    <w:rsid w:val="009B6164"/>
    <w:rsid w:val="009C0727"/>
    <w:rsid w:val="009C3C80"/>
    <w:rsid w:val="009C492F"/>
    <w:rsid w:val="009C5A2A"/>
    <w:rsid w:val="009C5CFA"/>
    <w:rsid w:val="009D2FF2"/>
    <w:rsid w:val="009D3226"/>
    <w:rsid w:val="009D3385"/>
    <w:rsid w:val="009D4292"/>
    <w:rsid w:val="009D5090"/>
    <w:rsid w:val="009D5C4A"/>
    <w:rsid w:val="009D793C"/>
    <w:rsid w:val="009E16A9"/>
    <w:rsid w:val="009E175E"/>
    <w:rsid w:val="009E375F"/>
    <w:rsid w:val="009E39D4"/>
    <w:rsid w:val="009E433B"/>
    <w:rsid w:val="009E534A"/>
    <w:rsid w:val="009E5401"/>
    <w:rsid w:val="009E7FF7"/>
    <w:rsid w:val="009F0297"/>
    <w:rsid w:val="009F04D6"/>
    <w:rsid w:val="009F4BC3"/>
    <w:rsid w:val="009F5D45"/>
    <w:rsid w:val="009F766C"/>
    <w:rsid w:val="00A0758F"/>
    <w:rsid w:val="00A10A24"/>
    <w:rsid w:val="00A1570A"/>
    <w:rsid w:val="00A15743"/>
    <w:rsid w:val="00A17866"/>
    <w:rsid w:val="00A211B4"/>
    <w:rsid w:val="00A221A9"/>
    <w:rsid w:val="00A223CF"/>
    <w:rsid w:val="00A23064"/>
    <w:rsid w:val="00A2524C"/>
    <w:rsid w:val="00A2540F"/>
    <w:rsid w:val="00A33DDF"/>
    <w:rsid w:val="00A34547"/>
    <w:rsid w:val="00A376B7"/>
    <w:rsid w:val="00A41BF5"/>
    <w:rsid w:val="00A44125"/>
    <w:rsid w:val="00A44778"/>
    <w:rsid w:val="00A469E7"/>
    <w:rsid w:val="00A604A4"/>
    <w:rsid w:val="00A61B7D"/>
    <w:rsid w:val="00A61DF9"/>
    <w:rsid w:val="00A6605B"/>
    <w:rsid w:val="00A6655E"/>
    <w:rsid w:val="00A66ADC"/>
    <w:rsid w:val="00A7147D"/>
    <w:rsid w:val="00A7273B"/>
    <w:rsid w:val="00A76E5A"/>
    <w:rsid w:val="00A81B15"/>
    <w:rsid w:val="00A82BB6"/>
    <w:rsid w:val="00A82F0A"/>
    <w:rsid w:val="00A837FF"/>
    <w:rsid w:val="00A84052"/>
    <w:rsid w:val="00A84DC8"/>
    <w:rsid w:val="00A85DBC"/>
    <w:rsid w:val="00A87FEB"/>
    <w:rsid w:val="00A92CAB"/>
    <w:rsid w:val="00A93F9F"/>
    <w:rsid w:val="00A9420E"/>
    <w:rsid w:val="00A954D8"/>
    <w:rsid w:val="00A97648"/>
    <w:rsid w:val="00AA128E"/>
    <w:rsid w:val="00AA1CFD"/>
    <w:rsid w:val="00AA2239"/>
    <w:rsid w:val="00AA33D2"/>
    <w:rsid w:val="00AA4E5B"/>
    <w:rsid w:val="00AA566F"/>
    <w:rsid w:val="00AA613A"/>
    <w:rsid w:val="00AB0C57"/>
    <w:rsid w:val="00AB0CDF"/>
    <w:rsid w:val="00AB1195"/>
    <w:rsid w:val="00AB4182"/>
    <w:rsid w:val="00AC0683"/>
    <w:rsid w:val="00AC27DB"/>
    <w:rsid w:val="00AC5999"/>
    <w:rsid w:val="00AC6D6B"/>
    <w:rsid w:val="00AD0BAE"/>
    <w:rsid w:val="00AD41BC"/>
    <w:rsid w:val="00AD7736"/>
    <w:rsid w:val="00AE10CE"/>
    <w:rsid w:val="00AE70D4"/>
    <w:rsid w:val="00AE7868"/>
    <w:rsid w:val="00AF0407"/>
    <w:rsid w:val="00AF049B"/>
    <w:rsid w:val="00AF27C0"/>
    <w:rsid w:val="00AF2F27"/>
    <w:rsid w:val="00AF4D8B"/>
    <w:rsid w:val="00B00E2F"/>
    <w:rsid w:val="00B067CA"/>
    <w:rsid w:val="00B0764B"/>
    <w:rsid w:val="00B10AE3"/>
    <w:rsid w:val="00B12B26"/>
    <w:rsid w:val="00B163F8"/>
    <w:rsid w:val="00B2472D"/>
    <w:rsid w:val="00B247C1"/>
    <w:rsid w:val="00B24CA0"/>
    <w:rsid w:val="00B2549F"/>
    <w:rsid w:val="00B268CD"/>
    <w:rsid w:val="00B40C98"/>
    <w:rsid w:val="00B41070"/>
    <w:rsid w:val="00B4108D"/>
    <w:rsid w:val="00B456DE"/>
    <w:rsid w:val="00B53326"/>
    <w:rsid w:val="00B57265"/>
    <w:rsid w:val="00B633AE"/>
    <w:rsid w:val="00B645FD"/>
    <w:rsid w:val="00B665D2"/>
    <w:rsid w:val="00B665F7"/>
    <w:rsid w:val="00B6737C"/>
    <w:rsid w:val="00B71173"/>
    <w:rsid w:val="00B7214D"/>
    <w:rsid w:val="00B72E52"/>
    <w:rsid w:val="00B74372"/>
    <w:rsid w:val="00B74CF0"/>
    <w:rsid w:val="00B75525"/>
    <w:rsid w:val="00B75F3A"/>
    <w:rsid w:val="00B80283"/>
    <w:rsid w:val="00B8095F"/>
    <w:rsid w:val="00B80B0C"/>
    <w:rsid w:val="00B80B11"/>
    <w:rsid w:val="00B831AE"/>
    <w:rsid w:val="00B8446C"/>
    <w:rsid w:val="00B87725"/>
    <w:rsid w:val="00B91391"/>
    <w:rsid w:val="00B96C02"/>
    <w:rsid w:val="00BA259A"/>
    <w:rsid w:val="00BA259C"/>
    <w:rsid w:val="00BA29D3"/>
    <w:rsid w:val="00BA307F"/>
    <w:rsid w:val="00BA4D1A"/>
    <w:rsid w:val="00BA5280"/>
    <w:rsid w:val="00BB14F1"/>
    <w:rsid w:val="00BB2261"/>
    <w:rsid w:val="00BB55B6"/>
    <w:rsid w:val="00BB572E"/>
    <w:rsid w:val="00BB6691"/>
    <w:rsid w:val="00BB74FD"/>
    <w:rsid w:val="00BC5982"/>
    <w:rsid w:val="00BC60BF"/>
    <w:rsid w:val="00BC6CD5"/>
    <w:rsid w:val="00BC73F5"/>
    <w:rsid w:val="00BD28BF"/>
    <w:rsid w:val="00BD2D12"/>
    <w:rsid w:val="00BD6404"/>
    <w:rsid w:val="00BD7477"/>
    <w:rsid w:val="00BE33AE"/>
    <w:rsid w:val="00BF046F"/>
    <w:rsid w:val="00BF19FD"/>
    <w:rsid w:val="00BF4A03"/>
    <w:rsid w:val="00C01D50"/>
    <w:rsid w:val="00C027E4"/>
    <w:rsid w:val="00C056DC"/>
    <w:rsid w:val="00C07BD1"/>
    <w:rsid w:val="00C1329B"/>
    <w:rsid w:val="00C1572F"/>
    <w:rsid w:val="00C209E5"/>
    <w:rsid w:val="00C21D64"/>
    <w:rsid w:val="00C24C05"/>
    <w:rsid w:val="00C24D2F"/>
    <w:rsid w:val="00C26222"/>
    <w:rsid w:val="00C31283"/>
    <w:rsid w:val="00C31D87"/>
    <w:rsid w:val="00C33C48"/>
    <w:rsid w:val="00C340E5"/>
    <w:rsid w:val="00C34358"/>
    <w:rsid w:val="00C35AA7"/>
    <w:rsid w:val="00C35DB1"/>
    <w:rsid w:val="00C404C3"/>
    <w:rsid w:val="00C43BA1"/>
    <w:rsid w:val="00C43DAB"/>
    <w:rsid w:val="00C454E1"/>
    <w:rsid w:val="00C45C39"/>
    <w:rsid w:val="00C467B0"/>
    <w:rsid w:val="00C47F08"/>
    <w:rsid w:val="00C514A6"/>
    <w:rsid w:val="00C55610"/>
    <w:rsid w:val="00C5739F"/>
    <w:rsid w:val="00C57CD9"/>
    <w:rsid w:val="00C57CF0"/>
    <w:rsid w:val="00C606B5"/>
    <w:rsid w:val="00C61F41"/>
    <w:rsid w:val="00C63557"/>
    <w:rsid w:val="00C649BD"/>
    <w:rsid w:val="00C65891"/>
    <w:rsid w:val="00C66AC9"/>
    <w:rsid w:val="00C724D3"/>
    <w:rsid w:val="00C72951"/>
    <w:rsid w:val="00C75B0E"/>
    <w:rsid w:val="00C77DD9"/>
    <w:rsid w:val="00C815E3"/>
    <w:rsid w:val="00C83BE6"/>
    <w:rsid w:val="00C85354"/>
    <w:rsid w:val="00C86ABA"/>
    <w:rsid w:val="00C943F3"/>
    <w:rsid w:val="00C96E41"/>
    <w:rsid w:val="00CA08C6"/>
    <w:rsid w:val="00CA0A77"/>
    <w:rsid w:val="00CA2729"/>
    <w:rsid w:val="00CA3057"/>
    <w:rsid w:val="00CA45F8"/>
    <w:rsid w:val="00CA668E"/>
    <w:rsid w:val="00CA7BC0"/>
    <w:rsid w:val="00CB0305"/>
    <w:rsid w:val="00CB0BA9"/>
    <w:rsid w:val="00CB33C7"/>
    <w:rsid w:val="00CB5AC3"/>
    <w:rsid w:val="00CB6DA7"/>
    <w:rsid w:val="00CB7E4C"/>
    <w:rsid w:val="00CC25B4"/>
    <w:rsid w:val="00CC484D"/>
    <w:rsid w:val="00CC5F88"/>
    <w:rsid w:val="00CC69C8"/>
    <w:rsid w:val="00CC77A2"/>
    <w:rsid w:val="00CD307E"/>
    <w:rsid w:val="00CD46C8"/>
    <w:rsid w:val="00CD629F"/>
    <w:rsid w:val="00CD6A1B"/>
    <w:rsid w:val="00CE0A7F"/>
    <w:rsid w:val="00CE1718"/>
    <w:rsid w:val="00CE493A"/>
    <w:rsid w:val="00CE53CC"/>
    <w:rsid w:val="00CF2B9C"/>
    <w:rsid w:val="00CF4156"/>
    <w:rsid w:val="00D0036C"/>
    <w:rsid w:val="00D00423"/>
    <w:rsid w:val="00D02AF9"/>
    <w:rsid w:val="00D03D00"/>
    <w:rsid w:val="00D04B43"/>
    <w:rsid w:val="00D05C30"/>
    <w:rsid w:val="00D075B7"/>
    <w:rsid w:val="00D07A72"/>
    <w:rsid w:val="00D10052"/>
    <w:rsid w:val="00D11359"/>
    <w:rsid w:val="00D1397A"/>
    <w:rsid w:val="00D20726"/>
    <w:rsid w:val="00D20F33"/>
    <w:rsid w:val="00D23574"/>
    <w:rsid w:val="00D3188C"/>
    <w:rsid w:val="00D32355"/>
    <w:rsid w:val="00D35F31"/>
    <w:rsid w:val="00D35F9B"/>
    <w:rsid w:val="00D36B69"/>
    <w:rsid w:val="00D408DD"/>
    <w:rsid w:val="00D42815"/>
    <w:rsid w:val="00D45D72"/>
    <w:rsid w:val="00D520E4"/>
    <w:rsid w:val="00D53A38"/>
    <w:rsid w:val="00D575DD"/>
    <w:rsid w:val="00D57DFA"/>
    <w:rsid w:val="00D67FCF"/>
    <w:rsid w:val="00D709CE"/>
    <w:rsid w:val="00D71F73"/>
    <w:rsid w:val="00D80786"/>
    <w:rsid w:val="00D81CAB"/>
    <w:rsid w:val="00D847AD"/>
    <w:rsid w:val="00D85030"/>
    <w:rsid w:val="00D8576F"/>
    <w:rsid w:val="00D864AC"/>
    <w:rsid w:val="00D8677F"/>
    <w:rsid w:val="00D97F0C"/>
    <w:rsid w:val="00DA3A86"/>
    <w:rsid w:val="00DA3E46"/>
    <w:rsid w:val="00DB0122"/>
    <w:rsid w:val="00DB4420"/>
    <w:rsid w:val="00DC1678"/>
    <w:rsid w:val="00DC2500"/>
    <w:rsid w:val="00DC4F72"/>
    <w:rsid w:val="00DC77DC"/>
    <w:rsid w:val="00DD0453"/>
    <w:rsid w:val="00DD0C2C"/>
    <w:rsid w:val="00DD19DE"/>
    <w:rsid w:val="00DD28BC"/>
    <w:rsid w:val="00DD3BD0"/>
    <w:rsid w:val="00DD40B1"/>
    <w:rsid w:val="00DE31F0"/>
    <w:rsid w:val="00DE3D1C"/>
    <w:rsid w:val="00DF54F2"/>
    <w:rsid w:val="00E01285"/>
    <w:rsid w:val="00E01C41"/>
    <w:rsid w:val="00E0227D"/>
    <w:rsid w:val="00E04B84"/>
    <w:rsid w:val="00E06466"/>
    <w:rsid w:val="00E06835"/>
    <w:rsid w:val="00E06FDA"/>
    <w:rsid w:val="00E103CC"/>
    <w:rsid w:val="00E160A5"/>
    <w:rsid w:val="00E1713D"/>
    <w:rsid w:val="00E20A43"/>
    <w:rsid w:val="00E23898"/>
    <w:rsid w:val="00E319F1"/>
    <w:rsid w:val="00E33CD2"/>
    <w:rsid w:val="00E350EE"/>
    <w:rsid w:val="00E35377"/>
    <w:rsid w:val="00E40E90"/>
    <w:rsid w:val="00E44DCD"/>
    <w:rsid w:val="00E458B5"/>
    <w:rsid w:val="00E45C7E"/>
    <w:rsid w:val="00E4677A"/>
    <w:rsid w:val="00E506FA"/>
    <w:rsid w:val="00E531EB"/>
    <w:rsid w:val="00E54874"/>
    <w:rsid w:val="00E54B6F"/>
    <w:rsid w:val="00E55ACA"/>
    <w:rsid w:val="00E56DCC"/>
    <w:rsid w:val="00E57B74"/>
    <w:rsid w:val="00E57CD6"/>
    <w:rsid w:val="00E6559A"/>
    <w:rsid w:val="00E65BC6"/>
    <w:rsid w:val="00E661FF"/>
    <w:rsid w:val="00E726EB"/>
    <w:rsid w:val="00E72CF1"/>
    <w:rsid w:val="00E80B52"/>
    <w:rsid w:val="00E824C3"/>
    <w:rsid w:val="00E840B3"/>
    <w:rsid w:val="00E84D10"/>
    <w:rsid w:val="00E8629F"/>
    <w:rsid w:val="00E91008"/>
    <w:rsid w:val="00E9374E"/>
    <w:rsid w:val="00E94F54"/>
    <w:rsid w:val="00E97AD5"/>
    <w:rsid w:val="00EA01A8"/>
    <w:rsid w:val="00EA1111"/>
    <w:rsid w:val="00EA3B4F"/>
    <w:rsid w:val="00EA3C24"/>
    <w:rsid w:val="00EA7359"/>
    <w:rsid w:val="00EA73DF"/>
    <w:rsid w:val="00EB36AB"/>
    <w:rsid w:val="00EB3EC2"/>
    <w:rsid w:val="00EB44DE"/>
    <w:rsid w:val="00EB61AE"/>
    <w:rsid w:val="00EC322D"/>
    <w:rsid w:val="00ED383A"/>
    <w:rsid w:val="00EE0FA1"/>
    <w:rsid w:val="00EE1080"/>
    <w:rsid w:val="00EE22BE"/>
    <w:rsid w:val="00EE328F"/>
    <w:rsid w:val="00EE6384"/>
    <w:rsid w:val="00EF1EC5"/>
    <w:rsid w:val="00EF4C88"/>
    <w:rsid w:val="00EF55EB"/>
    <w:rsid w:val="00F00DCC"/>
    <w:rsid w:val="00F0156F"/>
    <w:rsid w:val="00F05AC8"/>
    <w:rsid w:val="00F07167"/>
    <w:rsid w:val="00F072D8"/>
    <w:rsid w:val="00F07CE0"/>
    <w:rsid w:val="00F10D66"/>
    <w:rsid w:val="00F115F5"/>
    <w:rsid w:val="00F13D05"/>
    <w:rsid w:val="00F141B9"/>
    <w:rsid w:val="00F15124"/>
    <w:rsid w:val="00F1679D"/>
    <w:rsid w:val="00F1682C"/>
    <w:rsid w:val="00F20B91"/>
    <w:rsid w:val="00F21139"/>
    <w:rsid w:val="00F21EBB"/>
    <w:rsid w:val="00F234B6"/>
    <w:rsid w:val="00F24066"/>
    <w:rsid w:val="00F24B8B"/>
    <w:rsid w:val="00F30D2E"/>
    <w:rsid w:val="00F34904"/>
    <w:rsid w:val="00F34E9D"/>
    <w:rsid w:val="00F35516"/>
    <w:rsid w:val="00F35790"/>
    <w:rsid w:val="00F36E40"/>
    <w:rsid w:val="00F4136D"/>
    <w:rsid w:val="00F41EE6"/>
    <w:rsid w:val="00F4212E"/>
    <w:rsid w:val="00F429EF"/>
    <w:rsid w:val="00F42C20"/>
    <w:rsid w:val="00F43E34"/>
    <w:rsid w:val="00F44AF2"/>
    <w:rsid w:val="00F4580A"/>
    <w:rsid w:val="00F53053"/>
    <w:rsid w:val="00F53FE2"/>
    <w:rsid w:val="00F56BF1"/>
    <w:rsid w:val="00F575FF"/>
    <w:rsid w:val="00F618EF"/>
    <w:rsid w:val="00F65582"/>
    <w:rsid w:val="00F65ADD"/>
    <w:rsid w:val="00F66E75"/>
    <w:rsid w:val="00F7263B"/>
    <w:rsid w:val="00F77EB0"/>
    <w:rsid w:val="00F87CDD"/>
    <w:rsid w:val="00F933F0"/>
    <w:rsid w:val="00F937A3"/>
    <w:rsid w:val="00F9453C"/>
    <w:rsid w:val="00F94715"/>
    <w:rsid w:val="00F96A3D"/>
    <w:rsid w:val="00FA0B81"/>
    <w:rsid w:val="00FA33D0"/>
    <w:rsid w:val="00FA386D"/>
    <w:rsid w:val="00FA42BB"/>
    <w:rsid w:val="00FA4718"/>
    <w:rsid w:val="00FA5848"/>
    <w:rsid w:val="00FA5E35"/>
    <w:rsid w:val="00FA6899"/>
    <w:rsid w:val="00FA744B"/>
    <w:rsid w:val="00FA7F3D"/>
    <w:rsid w:val="00FB357E"/>
    <w:rsid w:val="00FB38D8"/>
    <w:rsid w:val="00FB7453"/>
    <w:rsid w:val="00FC051F"/>
    <w:rsid w:val="00FC06FF"/>
    <w:rsid w:val="00FC0BAE"/>
    <w:rsid w:val="00FC45F4"/>
    <w:rsid w:val="00FC5E12"/>
    <w:rsid w:val="00FC69B4"/>
    <w:rsid w:val="00FD0694"/>
    <w:rsid w:val="00FD15AA"/>
    <w:rsid w:val="00FD25BE"/>
    <w:rsid w:val="00FD2E70"/>
    <w:rsid w:val="00FD52AF"/>
    <w:rsid w:val="00FD7AA7"/>
    <w:rsid w:val="00FE051A"/>
    <w:rsid w:val="00FE1688"/>
    <w:rsid w:val="00FE3AC0"/>
    <w:rsid w:val="00FE3B8A"/>
    <w:rsid w:val="00FF1FCB"/>
    <w:rsid w:val="00FF52D4"/>
    <w:rsid w:val="00FF6AA4"/>
    <w:rsid w:val="00FF6B09"/>
    <w:rsid w:val="04596D51"/>
    <w:rsid w:val="05074D5F"/>
    <w:rsid w:val="2E35605F"/>
    <w:rsid w:val="32654ED0"/>
    <w:rsid w:val="3F143FE9"/>
    <w:rsid w:val="40F54208"/>
    <w:rsid w:val="48377A03"/>
    <w:rsid w:val="5CE15D7F"/>
    <w:rsid w:val="6A2D5AAD"/>
    <w:rsid w:val="73CE09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FEF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table of figures" w:uiPriority="99"/>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1">
    <w:name w:val="table of figures"/>
    <w:basedOn w:val="a9"/>
    <w:next w:val="a"/>
    <w:uiPriority w:val="99"/>
    <w:unhideWhenUsed/>
    <w:pPr>
      <w:spacing w:after="120" w:line="256" w:lineRule="auto"/>
      <w:ind w:left="1701" w:hanging="1701"/>
    </w:pPr>
    <w:rPr>
      <w:rFonts w:ascii="Arial" w:eastAsiaTheme="minorHAnsi" w:hAnsi="Arial" w:cstheme="minorBidi"/>
      <w:b/>
      <w:szCs w:val="22"/>
      <w:lang w:val="en-US"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10"/>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Revision1">
    <w:name w:val="Revision1"/>
    <w:hidden/>
    <w:uiPriority w:val="99"/>
    <w:semiHidden/>
    <w:rPr>
      <w:lang w:eastAsia="en-US"/>
    </w:rPr>
  </w:style>
  <w:style w:type="paragraph" w:styleId="afe">
    <w:name w:val="Revision"/>
    <w:hidden/>
    <w:uiPriority w:val="99"/>
    <w:semiHidden/>
    <w:rsid w:val="00EE22BE"/>
    <w:pPr>
      <w:spacing w:after="0" w:line="240" w:lineRule="auto"/>
    </w:pPr>
    <w:rPr>
      <w:lang w:eastAsia="en-US"/>
    </w:rPr>
  </w:style>
  <w:style w:type="character" w:customStyle="1" w:styleId="UnresolvedMention">
    <w:name w:val="Unresolved Mention"/>
    <w:basedOn w:val="a0"/>
    <w:uiPriority w:val="99"/>
    <w:semiHidden/>
    <w:unhideWhenUsed/>
    <w:rsid w:val="005143A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table of figures" w:uiPriority="99"/>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1">
    <w:name w:val="table of figures"/>
    <w:basedOn w:val="a9"/>
    <w:next w:val="a"/>
    <w:uiPriority w:val="99"/>
    <w:unhideWhenUsed/>
    <w:pPr>
      <w:spacing w:after="120" w:line="256" w:lineRule="auto"/>
      <w:ind w:left="1701" w:hanging="1701"/>
    </w:pPr>
    <w:rPr>
      <w:rFonts w:ascii="Arial" w:eastAsiaTheme="minorHAnsi" w:hAnsi="Arial" w:cstheme="minorBidi"/>
      <w:b/>
      <w:szCs w:val="22"/>
      <w:lang w:val="en-US"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10"/>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Revision1">
    <w:name w:val="Revision1"/>
    <w:hidden/>
    <w:uiPriority w:val="99"/>
    <w:semiHidden/>
    <w:rPr>
      <w:lang w:eastAsia="en-US"/>
    </w:rPr>
  </w:style>
  <w:style w:type="paragraph" w:styleId="afe">
    <w:name w:val="Revision"/>
    <w:hidden/>
    <w:uiPriority w:val="99"/>
    <w:semiHidden/>
    <w:rsid w:val="00EE22BE"/>
    <w:pPr>
      <w:spacing w:after="0" w:line="240" w:lineRule="auto"/>
    </w:pPr>
    <w:rPr>
      <w:lang w:eastAsia="en-US"/>
    </w:rPr>
  </w:style>
  <w:style w:type="character" w:customStyle="1" w:styleId="UnresolvedMention">
    <w:name w:val="Unresolved Mention"/>
    <w:basedOn w:val="a0"/>
    <w:uiPriority w:val="99"/>
    <w:semiHidden/>
    <w:unhideWhenUsed/>
    <w:rsid w:val="00514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B9C6B6-E60A-4CF1-806E-2CFF348FD3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FBA17C8-C59D-44BA-8DF3-282C8B756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854B1-E919-4E01-B7D8-BB769CE2FBDF}">
  <ds:schemaRefs>
    <ds:schemaRef ds:uri="http://schemas.microsoft.com/sharepoint/v3/contenttype/forms"/>
  </ds:schemaRefs>
</ds:datastoreItem>
</file>

<file path=customXml/itemProps5.xml><?xml version="1.0" encoding="utf-8"?>
<ds:datastoreItem xmlns:ds="http://schemas.openxmlformats.org/officeDocument/2006/customXml" ds:itemID="{E1A1E28F-EBCA-4A46-AB83-C3F2BC590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20</Pages>
  <Words>4982</Words>
  <Characters>28398</Characters>
  <Application>Microsoft Office Word</Application>
  <DocSecurity>0</DocSecurity>
  <Lines>236</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13</cp:revision>
  <cp:lastPrinted>2019-04-25T01:09:00Z</cp:lastPrinted>
  <dcterms:created xsi:type="dcterms:W3CDTF">2023-04-20T07:15:00Z</dcterms:created>
  <dcterms:modified xsi:type="dcterms:W3CDTF">2023-04-20T10:00:00Z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(3)o357eRBC+g2Sv5/Qjs/9UvRvvs9f6HHuP8ftv2nMDSuUWo4OMaUM1w3cWWWd0aSWwW9dZG5l FU3lKbWIsvaKKYbvQThK6CVmBkWnEZQ+KVRd9PknsGGXWjIMa7TxcztHroJOaoH/toMeAcmg HqT/Y0pgew3yLU+7tpyZ+hzOLXAap4PY8GER+7K1oI3OoRt79yARubUblLb1HKObVIARUnNd ePaarZs1Hnnm8MHm+C</vt:lpwstr>
  </property>
  <property fmtid="{D5CDD505-2E9C-101B-9397-08002B2CF9AE}" pid="10" name="_2015_ms_pID_7253431">
    <vt:lpwstr>wErpWUskOktJnuydIBhy2TgI4lN+7oRBBCVBbrXyhes8zSV5XHnjLM d+clfFgNYhbwbWDJhhvyqOTx5topiRuPwoEbZbO6jLtd8icWdYaZ0jw4sSkjaSPlmaHCuQpB 4U6rmmtJ15awGVTwAMDEQUVHOBalAjDt1zSgl4/d/xsAQd8zciNt4YrTisA3z3FZpSM1x4OJ OTM6PwxOBV9rMEMWyCeAbGDEmiCOEFowv6O5</vt:lpwstr>
  </property>
  <property fmtid="{D5CDD505-2E9C-101B-9397-08002B2CF9AE}" pid="11" name="_2015_ms_pID_7253432">
    <vt:lpwstr>Ew==</vt:lpwstr>
  </property>
  <property fmtid="{D5CDD505-2E9C-101B-9397-08002B2CF9AE}" pid="12" name="fileWhereFroms">
    <vt:lpwstr>PpjeLB1gRN0lwrPqMaCTkmh3VrLP3XNMdrmo5hLBx6SDt+0zmADuFBFgMEzfEOFQuT2DPVtbPiCZ0lckmJELK2++KcU252yufq+wMQGt4oI8zLUqeAphaZ42FoUICpVVeWsluWv/KFRH+M8oeV2dtfypd1AlsMjyybcVEjKz7rvn9rbjL+BTdbCX0Xn9Aqp2dGqouivr7IdAtI1V2Pz3+vYHqfPcTNhxvFNZL9yi+QxMoHKxZ7JiP6FkElwL0e2</vt:lpwstr>
  </property>
  <property fmtid="{D5CDD505-2E9C-101B-9397-08002B2CF9AE}" pid="13" name="KSOProductBuildVer">
    <vt:lpwstr>2052-11.8.2.8875</vt:lpwstr>
  </property>
  <property fmtid="{D5CDD505-2E9C-101B-9397-08002B2CF9AE}" pid="14" name="ContentTypeId">
    <vt:lpwstr>0x010100F3E9551B3FDDA24EBF0A209BAAD637CA</vt:lpwstr>
  </property>
  <property fmtid="{D5CDD505-2E9C-101B-9397-08002B2CF9AE}" pid="15" name="MediaServiceImageTags">
    <vt:lpwstr/>
  </property>
  <property fmtid="{D5CDD505-2E9C-101B-9397-08002B2CF9AE}" pid="16" name="MSIP_Label_ccdfaaf9-8272-478d-a341-3acc189ee3a3_Enabled">
    <vt:lpwstr>true</vt:lpwstr>
  </property>
  <property fmtid="{D5CDD505-2E9C-101B-9397-08002B2CF9AE}" pid="17" name="MSIP_Label_ccdfaaf9-8272-478d-a341-3acc189ee3a3_SetDate">
    <vt:lpwstr>2023-04-20T05:07:34Z</vt:lpwstr>
  </property>
  <property fmtid="{D5CDD505-2E9C-101B-9397-08002B2CF9AE}" pid="18" name="MSIP_Label_ccdfaaf9-8272-478d-a341-3acc189ee3a3_Method">
    <vt:lpwstr>Privileged</vt:lpwstr>
  </property>
  <property fmtid="{D5CDD505-2E9C-101B-9397-08002B2CF9AE}" pid="19" name="MSIP_Label_ccdfaaf9-8272-478d-a341-3acc189ee3a3_Name">
    <vt:lpwstr>一般情報</vt:lpwstr>
  </property>
  <property fmtid="{D5CDD505-2E9C-101B-9397-08002B2CF9AE}" pid="20" name="MSIP_Label_ccdfaaf9-8272-478d-a341-3acc189ee3a3_SiteId">
    <vt:lpwstr>e67df547-9d0d-4f4d-9161-51c6ed1f7d11</vt:lpwstr>
  </property>
  <property fmtid="{D5CDD505-2E9C-101B-9397-08002B2CF9AE}" pid="21" name="MSIP_Label_ccdfaaf9-8272-478d-a341-3acc189ee3a3_ActionId">
    <vt:lpwstr>695ae632-a742-4584-a7c0-63f2cdd9a361</vt:lpwstr>
  </property>
  <property fmtid="{D5CDD505-2E9C-101B-9397-08002B2CF9AE}" pid="22" name="MSIP_Label_ccdfaaf9-8272-478d-a341-3acc189ee3a3_ContentBits">
    <vt:lpwstr>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1681974358</vt:lpwstr>
  </property>
</Properties>
</file>